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168D" w14:textId="3875172D" w:rsidR="005253B0" w:rsidRPr="0002249F" w:rsidRDefault="005253B0" w:rsidP="005253B0">
      <w:pPr>
        <w:pStyle w:val="CRCoverPage"/>
        <w:tabs>
          <w:tab w:val="right" w:pos="9639"/>
        </w:tabs>
        <w:spacing w:after="0"/>
        <w:rPr>
          <w:rFonts w:eastAsia="SimSun"/>
          <w:b/>
          <w:i/>
          <w:sz w:val="28"/>
          <w:lang w:val="en-US" w:eastAsia="zh-CN"/>
        </w:rPr>
      </w:pPr>
      <w:bookmarkStart w:id="0" w:name="_Toc156001015"/>
      <w:r w:rsidRPr="0002249F">
        <w:rPr>
          <w:b/>
          <w:sz w:val="24"/>
        </w:rPr>
        <w:t>3GPP TSG-RAN2 Meeting #1</w:t>
      </w:r>
      <w:r w:rsidR="005670B9">
        <w:rPr>
          <w:b/>
          <w:sz w:val="24"/>
        </w:rPr>
        <w:t>30</w:t>
      </w:r>
      <w:r w:rsidRPr="0002249F">
        <w:rPr>
          <w:b/>
          <w:i/>
          <w:sz w:val="28"/>
        </w:rPr>
        <w:tab/>
      </w:r>
      <w:r w:rsidR="00DA261F">
        <w:rPr>
          <w:b/>
          <w:sz w:val="24"/>
        </w:rPr>
        <w:t>R2-2504483</w:t>
      </w:r>
    </w:p>
    <w:p w14:paraId="1EB35334" w14:textId="14A5F05E" w:rsidR="00874CBC" w:rsidRPr="00181043" w:rsidRDefault="005670B9" w:rsidP="005253B0">
      <w:pPr>
        <w:pStyle w:val="CRCoverPage"/>
        <w:outlineLvl w:val="0"/>
        <w:rPr>
          <w:b/>
          <w:noProof/>
          <w:sz w:val="24"/>
        </w:rPr>
      </w:pPr>
      <w:r w:rsidRPr="005670B9">
        <w:rPr>
          <w:rFonts w:ascii="Helvetica" w:eastAsia="DengXian" w:hAnsi="Helvetica" w:cs="DengXian"/>
          <w:b/>
          <w:sz w:val="24"/>
        </w:rPr>
        <w:t>St.Julians, Malta,</w:t>
      </w:r>
      <w:r w:rsidR="00AF7280" w:rsidRPr="0002249F">
        <w:rPr>
          <w:rFonts w:ascii="Helvetica" w:eastAsia="DengXian" w:hAnsi="Helvetica" w:cs="DengXian"/>
          <w:b/>
          <w:sz w:val="24"/>
        </w:rPr>
        <w:t xml:space="preserve"> </w:t>
      </w:r>
      <w:r w:rsidRPr="005670B9">
        <w:rPr>
          <w:rFonts w:ascii="Helvetica" w:eastAsia="DengXian" w:hAnsi="Helvetica" w:cs="DengXian"/>
          <w:b/>
          <w:sz w:val="24"/>
        </w:rPr>
        <w:t>May 19</w:t>
      </w:r>
      <w:r w:rsidRPr="005670B9">
        <w:rPr>
          <w:rFonts w:ascii="Helvetica" w:eastAsia="DengXian" w:hAnsi="Helvetica" w:cs="DengXian"/>
          <w:b/>
          <w:sz w:val="24"/>
          <w:vertAlign w:val="superscript"/>
        </w:rPr>
        <w:t>th</w:t>
      </w:r>
      <w:r w:rsidRPr="005670B9">
        <w:rPr>
          <w:rFonts w:ascii="Helvetica" w:eastAsia="DengXian" w:hAnsi="Helvetica" w:cs="DengXian"/>
          <w:b/>
          <w:sz w:val="24"/>
        </w:rPr>
        <w:t xml:space="preserve"> – 23</w:t>
      </w:r>
      <w:r w:rsidRPr="005670B9">
        <w:rPr>
          <w:rFonts w:ascii="Helvetica" w:eastAsia="DengXian" w:hAnsi="Helvetica" w:cs="DengXian"/>
          <w:b/>
          <w:sz w:val="24"/>
          <w:vertAlign w:val="superscript"/>
        </w:rPr>
        <w:t>rd</w:t>
      </w:r>
      <w:r w:rsidR="005253B0" w:rsidRPr="0002249F">
        <w:rPr>
          <w:rFonts w:eastAsia="SimSun" w:cs="Arial"/>
          <w:b/>
          <w:sz w:val="24"/>
          <w:szCs w:val="24"/>
          <w:lang w:eastAsia="zh-CN"/>
        </w:rPr>
        <w:t>, 202</w:t>
      </w:r>
      <w:r w:rsidR="00E52E54" w:rsidRPr="0002249F">
        <w:rPr>
          <w:rFonts w:eastAsia="SimSun" w:cs="Arial"/>
          <w:b/>
          <w:sz w:val="24"/>
          <w:szCs w:val="24"/>
          <w:lang w:val="en-US" w:eastAsia="zh-CN"/>
        </w:rPr>
        <w:t>5</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56105C82" w:rsidR="00A32704" w:rsidRPr="00410371" w:rsidRDefault="00FB0992" w:rsidP="0033704F">
            <w:pPr>
              <w:pStyle w:val="CRCoverPage"/>
              <w:spacing w:after="0"/>
              <w:jc w:val="right"/>
              <w:rPr>
                <w:b/>
                <w:noProof/>
                <w:sz w:val="28"/>
              </w:rPr>
            </w:pPr>
            <w:fldSimple w:instr=" DOCPROPERTY  Spec#  \* MERGEFORMAT ">
              <w:r w:rsidR="00A32704" w:rsidRPr="00410371">
                <w:rPr>
                  <w:b/>
                  <w:noProof/>
                  <w:sz w:val="28"/>
                </w:rPr>
                <w:t>38.3</w:t>
              </w:r>
              <w:r w:rsidR="0002249F">
                <w:rPr>
                  <w:b/>
                  <w:noProof/>
                  <w:sz w:val="28"/>
                </w:rPr>
                <w:t>22</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498C8006" w:rsidR="00A32704" w:rsidRPr="009F5201" w:rsidRDefault="00DA261F" w:rsidP="00652E1E">
            <w:pPr>
              <w:pStyle w:val="CRCoverPage"/>
              <w:spacing w:after="0"/>
              <w:jc w:val="center"/>
              <w:rPr>
                <w:noProof/>
              </w:rPr>
            </w:pPr>
            <w:r>
              <w:rPr>
                <w:b/>
                <w:noProof/>
                <w:sz w:val="28"/>
              </w:rPr>
              <w:t>0064</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38F3816B" w:rsidR="00A32704" w:rsidRPr="002B6EAE" w:rsidRDefault="00A32704" w:rsidP="0033704F">
            <w:pPr>
              <w:pStyle w:val="CRCoverPage"/>
              <w:spacing w:after="0"/>
              <w:jc w:val="center"/>
              <w:rPr>
                <w:b/>
                <w:noProof/>
                <w:sz w:val="28"/>
                <w:szCs w:val="28"/>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7F2152E8" w:rsidR="00A32704" w:rsidRPr="00410371" w:rsidRDefault="00DA261F" w:rsidP="00E52E54">
            <w:pPr>
              <w:pStyle w:val="CRCoverPage"/>
              <w:spacing w:after="0"/>
              <w:jc w:val="center"/>
              <w:rPr>
                <w:noProof/>
                <w:sz w:val="28"/>
              </w:rPr>
            </w:pPr>
            <w:r>
              <w:fldChar w:fldCharType="begin"/>
            </w:r>
            <w:r>
              <w:instrText xml:space="preserve"> DOCPROPERTY  Version  \* MERGEFORMAT </w:instrText>
            </w:r>
            <w:r>
              <w:fldChar w:fldCharType="separate"/>
            </w:r>
            <w:r w:rsidR="00A32704" w:rsidRPr="0002249F">
              <w:rPr>
                <w:b/>
                <w:noProof/>
                <w:sz w:val="28"/>
              </w:rPr>
              <w:t>18.</w:t>
            </w:r>
            <w:r w:rsidR="0002249F" w:rsidRPr="0002249F">
              <w:rPr>
                <w:b/>
                <w:noProof/>
                <w:sz w:val="28"/>
              </w:rPr>
              <w:t>2</w:t>
            </w:r>
            <w:r w:rsidR="00A32704" w:rsidRPr="0002249F">
              <w:rPr>
                <w:b/>
                <w:noProof/>
                <w:sz w:val="28"/>
              </w:rPr>
              <w:t>.0</w:t>
            </w:r>
            <w:r>
              <w:rPr>
                <w:b/>
                <w:noProof/>
                <w:sz w:val="28"/>
              </w:rPr>
              <w:fldChar w:fldCharType="end"/>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456DD5CF" w:rsidR="00A32704" w:rsidRDefault="002F006E" w:rsidP="005A6274">
            <w:pPr>
              <w:pStyle w:val="CRCoverPage"/>
              <w:spacing w:after="0"/>
              <w:ind w:left="100"/>
              <w:rPr>
                <w:noProof/>
              </w:rPr>
            </w:pPr>
            <w:r w:rsidRPr="002F006E">
              <w:t>Additional description of AM RLC entity for supporting L2 U2U Relay</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0B32343D" w:rsidR="00A32704" w:rsidRDefault="00E52E54" w:rsidP="0033704F">
            <w:pPr>
              <w:pStyle w:val="CRCoverPage"/>
              <w:spacing w:after="0"/>
              <w:ind w:left="100"/>
              <w:rPr>
                <w:noProof/>
              </w:rPr>
            </w:pPr>
            <w:r>
              <w:t>ASUSTeK</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FB0992" w:rsidP="0033704F">
            <w:pPr>
              <w:pStyle w:val="CRCoverPage"/>
              <w:spacing w:after="0"/>
              <w:ind w:left="100"/>
              <w:rPr>
                <w:noProof/>
              </w:rPr>
            </w:pPr>
            <w:fldSimple w:instr=" DOCPROPERTY  RelatedWis  \* MERGEFORMAT ">
              <w:r w:rsidR="00A32704">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5ABE2F2E" w:rsidR="00A32704" w:rsidRDefault="00217D99" w:rsidP="00E52E54">
            <w:pPr>
              <w:pStyle w:val="CRCoverPage"/>
              <w:spacing w:after="0"/>
              <w:rPr>
                <w:noProof/>
              </w:rPr>
            </w:pPr>
            <w:r w:rsidRPr="009209A6">
              <w:t>202</w:t>
            </w:r>
            <w:r w:rsidR="00E52E54" w:rsidRPr="009209A6">
              <w:t>5</w:t>
            </w:r>
            <w:r w:rsidRPr="009209A6">
              <w:t>-</w:t>
            </w:r>
            <w:r w:rsidR="00E52E54" w:rsidRPr="009209A6">
              <w:t>0</w:t>
            </w:r>
            <w:r w:rsidR="009209A6" w:rsidRPr="009209A6">
              <w:t>5</w:t>
            </w:r>
            <w:r w:rsidRPr="009209A6">
              <w:t>-</w:t>
            </w:r>
            <w:r w:rsidR="009209A6" w:rsidRPr="009209A6">
              <w:t>09</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FB0992" w:rsidP="0033704F">
            <w:pPr>
              <w:pStyle w:val="CRCoverPage"/>
              <w:spacing w:after="0"/>
              <w:ind w:left="100" w:right="-609"/>
              <w:rPr>
                <w:b/>
                <w:noProof/>
              </w:rPr>
            </w:pPr>
            <w:fldSimple w:instr=" DOCPROPERTY  Cat  \* MERGEFORMAT ">
              <w:r w:rsidR="00A32704">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FB0992" w:rsidP="0033704F">
            <w:pPr>
              <w:pStyle w:val="CRCoverPage"/>
              <w:spacing w:after="0"/>
              <w:ind w:left="100"/>
              <w:rPr>
                <w:noProof/>
              </w:rPr>
            </w:pPr>
            <w:fldSimple w:instr=" DOCPROPERTY  Release  \* MERGEFORMAT ">
              <w:r w:rsidR="00A32704">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EE6B5" w14:textId="1AB418E1" w:rsidR="00C80541" w:rsidRDefault="00A36FC8" w:rsidP="00C80541">
            <w:pPr>
              <w:snapToGrid w:val="0"/>
              <w:spacing w:afterLines="50" w:after="120" w:line="240" w:lineRule="atLeast"/>
              <w:jc w:val="both"/>
              <w:rPr>
                <w:rFonts w:ascii="Arial" w:eastAsia="新細明體" w:hAnsi="Arial" w:cs="Arial"/>
                <w:lang w:eastAsia="zh-TW"/>
              </w:rPr>
            </w:pPr>
            <w:r>
              <w:rPr>
                <w:rFonts w:ascii="Arial" w:eastAsia="新細明體" w:hAnsi="Arial" w:cs="Arial"/>
                <w:lang w:eastAsia="zh-TW"/>
              </w:rPr>
              <w:t>According to the current R</w:t>
            </w:r>
            <w:r w:rsidR="00C80541">
              <w:rPr>
                <w:rFonts w:ascii="Arial" w:eastAsia="新細明體" w:hAnsi="Arial" w:cs="Arial"/>
                <w:lang w:eastAsia="zh-TW"/>
              </w:rPr>
              <w:t>L</w:t>
            </w:r>
            <w:r>
              <w:rPr>
                <w:rFonts w:ascii="Arial" w:eastAsia="新細明體" w:hAnsi="Arial" w:cs="Arial"/>
                <w:lang w:eastAsia="zh-TW"/>
              </w:rPr>
              <w:t xml:space="preserve">C specification, </w:t>
            </w:r>
            <w:r w:rsidR="00C80541" w:rsidRPr="00C80541">
              <w:rPr>
                <w:rFonts w:ascii="Arial" w:eastAsiaTheme="minorEastAsia" w:hAnsi="Arial" w:cs="Arial"/>
                <w:lang w:eastAsia="zh-TW"/>
              </w:rPr>
              <w:t>an AM RLC entity consists of a transmitting side and a receiving side. The transmitting side of an AM RLC entity receives RLC SDUs from upper layer</w:t>
            </w:r>
            <w:r w:rsidR="00C80541" w:rsidRPr="00C80541">
              <w:rPr>
                <w:rFonts w:ascii="Arial" w:hAnsi="Arial" w:cs="Arial"/>
              </w:rPr>
              <w:t xml:space="preserve"> </w:t>
            </w:r>
            <w:r w:rsidR="00C80541" w:rsidRPr="00C80541">
              <w:rPr>
                <w:rFonts w:ascii="Arial" w:eastAsiaTheme="minorEastAsia" w:hAnsi="Arial" w:cs="Arial"/>
                <w:lang w:eastAsia="zh-TW"/>
              </w:rPr>
              <w:t xml:space="preserve">through a single RLC channel and sends RLC PDUs to its peer AM RLC entity via lower layers. The receiving side of an AM RLC entity receives RLC PDUs from its peer AM RLC entity via lower layers and delivers RLC SDUs to upper layer through </w:t>
            </w:r>
            <w:r w:rsidR="00811DCD">
              <w:rPr>
                <w:rFonts w:ascii="Arial" w:eastAsiaTheme="minorEastAsia" w:hAnsi="Arial" w:cs="Arial"/>
                <w:lang w:eastAsia="zh-TW"/>
              </w:rPr>
              <w:t>the</w:t>
            </w:r>
            <w:r w:rsidR="00C80541" w:rsidRPr="00C80541">
              <w:rPr>
                <w:rFonts w:ascii="Arial" w:eastAsiaTheme="minorEastAsia" w:hAnsi="Arial" w:cs="Arial"/>
                <w:lang w:eastAsia="zh-TW"/>
              </w:rPr>
              <w:t xml:space="preserve"> </w:t>
            </w:r>
            <w:r w:rsidR="00811DCD">
              <w:rPr>
                <w:rFonts w:ascii="Arial" w:eastAsiaTheme="minorEastAsia" w:hAnsi="Arial" w:cs="Arial"/>
                <w:lang w:eastAsia="zh-TW"/>
              </w:rPr>
              <w:t xml:space="preserve">same </w:t>
            </w:r>
            <w:r w:rsidR="00C80541" w:rsidRPr="00C80541">
              <w:rPr>
                <w:rFonts w:ascii="Arial" w:eastAsiaTheme="minorEastAsia" w:hAnsi="Arial" w:cs="Arial"/>
                <w:lang w:eastAsia="zh-TW"/>
              </w:rPr>
              <w:t>RLC channel. Thus,</w:t>
            </w:r>
            <w:r w:rsidR="00811DCD">
              <w:rPr>
                <w:rFonts w:ascii="新細明體" w:eastAsia="新細明體" w:hAnsi="新細明體" w:cs="Arial" w:hint="eastAsia"/>
                <w:lang w:eastAsia="zh-TW"/>
              </w:rPr>
              <w:t xml:space="preserve"> </w:t>
            </w:r>
            <w:r w:rsidR="00C80541" w:rsidRPr="00C80541">
              <w:rPr>
                <w:rFonts w:ascii="Arial" w:eastAsiaTheme="minorEastAsia" w:hAnsi="Arial" w:cs="Arial"/>
                <w:lang w:eastAsia="zh-TW"/>
              </w:rPr>
              <w:t xml:space="preserve">an AM RLC entity </w:t>
            </w:r>
            <w:r w:rsidR="00811DCD">
              <w:rPr>
                <w:rFonts w:ascii="Arial" w:eastAsiaTheme="minorEastAsia" w:hAnsi="Arial" w:cs="Arial"/>
                <w:lang w:eastAsia="zh-TW"/>
              </w:rPr>
              <w:t>is</w:t>
            </w:r>
            <w:r w:rsidR="00C80541" w:rsidRPr="00C80541">
              <w:rPr>
                <w:rFonts w:ascii="Arial" w:eastAsiaTheme="minorEastAsia" w:hAnsi="Arial" w:cs="Arial"/>
                <w:lang w:eastAsia="zh-TW"/>
              </w:rPr>
              <w:t xml:space="preserve"> associated with a single </w:t>
            </w:r>
            <w:r w:rsidR="00811DCD" w:rsidRPr="00C80541">
              <w:rPr>
                <w:rFonts w:ascii="Arial" w:eastAsiaTheme="minorEastAsia" w:hAnsi="Arial" w:cs="Arial"/>
                <w:lang w:eastAsia="zh-TW"/>
              </w:rPr>
              <w:t xml:space="preserve">RLC channel </w:t>
            </w:r>
            <w:r w:rsidR="00811DCD">
              <w:rPr>
                <w:rFonts w:ascii="Arial" w:eastAsia="新細明體" w:hAnsi="Arial" w:cs="Arial" w:hint="eastAsia"/>
                <w:lang w:eastAsia="zh-TW"/>
              </w:rPr>
              <w:t>f</w:t>
            </w:r>
            <w:r w:rsidR="00811DCD">
              <w:rPr>
                <w:rFonts w:ascii="Arial" w:eastAsia="新細明體" w:hAnsi="Arial" w:cs="Arial"/>
                <w:lang w:eastAsia="zh-TW"/>
              </w:rPr>
              <w:t>or transmi</w:t>
            </w:r>
            <w:r w:rsidR="00206812">
              <w:rPr>
                <w:rFonts w:ascii="Arial" w:eastAsia="新細明體" w:hAnsi="Arial" w:cs="Arial"/>
                <w:lang w:eastAsia="zh-TW"/>
              </w:rPr>
              <w:t>tting</w:t>
            </w:r>
            <w:r w:rsidR="00811DCD">
              <w:rPr>
                <w:rFonts w:ascii="Arial" w:eastAsia="新細明體" w:hAnsi="Arial" w:cs="Arial"/>
                <w:lang w:eastAsia="zh-TW"/>
              </w:rPr>
              <w:t xml:space="preserve"> and rece</w:t>
            </w:r>
            <w:r w:rsidR="00206812">
              <w:rPr>
                <w:rFonts w:ascii="Arial" w:eastAsia="新細明體" w:hAnsi="Arial" w:cs="Arial"/>
                <w:lang w:eastAsia="zh-TW"/>
              </w:rPr>
              <w:t>iving RLC data PDUs</w:t>
            </w:r>
            <w:r w:rsidR="00811DCD">
              <w:rPr>
                <w:rFonts w:ascii="Arial" w:eastAsia="新細明體" w:hAnsi="Arial" w:cs="Arial"/>
                <w:lang w:eastAsia="zh-TW"/>
              </w:rPr>
              <w:t>.</w:t>
            </w:r>
          </w:p>
          <w:p w14:paraId="5DE7BC45" w14:textId="61B548AE" w:rsidR="00E83996" w:rsidRDefault="00671F3D" w:rsidP="00E83996">
            <w:pPr>
              <w:snapToGrid w:val="0"/>
              <w:spacing w:afterLines="50" w:after="120" w:line="240" w:lineRule="atLeast"/>
              <w:rPr>
                <w:rFonts w:ascii="Arial" w:eastAsiaTheme="minorEastAsia" w:hAnsi="Arial" w:cs="Arial"/>
                <w:lang w:eastAsia="zh-TW"/>
              </w:rPr>
            </w:pPr>
            <w:r>
              <w:rPr>
                <w:rFonts w:ascii="Arial" w:eastAsia="新細明體" w:hAnsi="Arial" w:cs="Arial"/>
                <w:lang w:eastAsia="zh-TW"/>
              </w:rPr>
              <w:t>For</w:t>
            </w:r>
            <w:r w:rsidR="00811DCD">
              <w:rPr>
                <w:rFonts w:ascii="Arial" w:eastAsia="新細明體" w:hAnsi="Arial" w:cs="Arial"/>
                <w:lang w:eastAsia="zh-TW"/>
              </w:rPr>
              <w:t xml:space="preserve"> L2 U2U Relay operation specified in TS 38.331, </w:t>
            </w:r>
            <w:r w:rsidR="00D87CA0">
              <w:rPr>
                <w:rFonts w:ascii="Arial" w:eastAsia="新細明體" w:hAnsi="Arial" w:cs="Arial"/>
                <w:lang w:eastAsia="zh-TW"/>
              </w:rPr>
              <w:t xml:space="preserve">as mentioned by </w:t>
            </w:r>
            <w:r w:rsidR="00D87CA0" w:rsidRPr="00D87CA0">
              <w:rPr>
                <w:rFonts w:ascii="Arial" w:eastAsia="新細明體" w:hAnsi="Arial" w:cs="Arial"/>
                <w:lang w:eastAsia="zh-TW"/>
              </w:rPr>
              <w:t>R2-2502814</w:t>
            </w:r>
            <w:r>
              <w:rPr>
                <w:rFonts w:ascii="Arial" w:eastAsiaTheme="minorEastAsia" w:hAnsi="Arial" w:cs="Arial"/>
                <w:lang w:eastAsia="zh-TW"/>
              </w:rPr>
              <w:t xml:space="preserve">, the bi-directional E2E </w:t>
            </w:r>
            <w:r w:rsidR="00E83996">
              <w:rPr>
                <w:rFonts w:ascii="Arial" w:eastAsiaTheme="minorEastAsia" w:hAnsi="Arial" w:cs="Arial"/>
                <w:lang w:eastAsia="zh-TW"/>
              </w:rPr>
              <w:t xml:space="preserve">SL </w:t>
            </w:r>
            <w:r>
              <w:rPr>
                <w:rFonts w:ascii="Arial" w:eastAsiaTheme="minorEastAsia" w:hAnsi="Arial" w:cs="Arial"/>
                <w:lang w:eastAsia="zh-TW"/>
              </w:rPr>
              <w:t xml:space="preserve">DRB </w:t>
            </w:r>
            <w:r w:rsidR="00DF1BC1">
              <w:rPr>
                <w:rFonts w:ascii="Arial" w:eastAsiaTheme="minorEastAsia" w:hAnsi="Arial" w:cs="Arial"/>
                <w:lang w:eastAsia="zh-TW"/>
              </w:rPr>
              <w:t xml:space="preserve">could </w:t>
            </w:r>
            <w:r>
              <w:rPr>
                <w:rFonts w:ascii="Arial" w:eastAsiaTheme="minorEastAsia" w:hAnsi="Arial" w:cs="Arial"/>
                <w:lang w:eastAsia="zh-TW"/>
              </w:rPr>
              <w:t xml:space="preserve">be mapped to two different </w:t>
            </w:r>
            <w:r w:rsidRPr="00C80541">
              <w:rPr>
                <w:rFonts w:ascii="Arial" w:eastAsiaTheme="minorEastAsia" w:hAnsi="Arial" w:cs="Arial"/>
                <w:lang w:eastAsia="zh-TW"/>
              </w:rPr>
              <w:t>PC5 Relay RLC channel</w:t>
            </w:r>
            <w:r>
              <w:rPr>
                <w:rFonts w:ascii="Arial" w:eastAsiaTheme="minorEastAsia" w:hAnsi="Arial" w:cs="Arial"/>
                <w:lang w:eastAsia="zh-TW"/>
              </w:rPr>
              <w:t xml:space="preserve">s </w:t>
            </w:r>
            <w:r w:rsidR="00E83996">
              <w:rPr>
                <w:rFonts w:ascii="Arial" w:eastAsiaTheme="minorEastAsia" w:hAnsi="Arial" w:cs="Arial"/>
                <w:lang w:eastAsia="zh-TW"/>
              </w:rPr>
              <w:t xml:space="preserve">associated </w:t>
            </w:r>
            <w:r>
              <w:rPr>
                <w:rFonts w:ascii="Arial" w:eastAsiaTheme="minorEastAsia" w:hAnsi="Arial" w:cs="Arial"/>
                <w:lang w:eastAsia="zh-TW"/>
              </w:rPr>
              <w:t xml:space="preserve">with two </w:t>
            </w:r>
            <w:r w:rsidR="00E83996">
              <w:rPr>
                <w:rFonts w:ascii="Arial" w:eastAsiaTheme="minorEastAsia" w:hAnsi="Arial" w:cs="Arial"/>
                <w:lang w:eastAsia="zh-TW"/>
              </w:rPr>
              <w:t>AM RLC entities</w:t>
            </w:r>
            <w:r w:rsidR="00AF18B3" w:rsidRPr="00C80541">
              <w:rPr>
                <w:rFonts w:ascii="Arial" w:eastAsiaTheme="minorEastAsia" w:hAnsi="Arial" w:cs="Arial"/>
                <w:lang w:eastAsia="zh-TW"/>
              </w:rPr>
              <w:t xml:space="preserve"> </w:t>
            </w:r>
            <w:r w:rsidR="00AF18B3">
              <w:rPr>
                <w:rFonts w:ascii="Arial" w:eastAsiaTheme="minorEastAsia" w:hAnsi="Arial" w:cs="Arial"/>
                <w:lang w:eastAsia="zh-TW"/>
              </w:rPr>
              <w:t>in</w:t>
            </w:r>
            <w:r w:rsidR="00AF18B3" w:rsidRPr="00C80541">
              <w:rPr>
                <w:rFonts w:ascii="Arial" w:eastAsiaTheme="minorEastAsia" w:hAnsi="Arial" w:cs="Arial"/>
                <w:lang w:eastAsia="zh-TW"/>
              </w:rPr>
              <w:t xml:space="preserve"> the</w:t>
            </w:r>
            <w:r w:rsidR="00AF18B3">
              <w:rPr>
                <w:rFonts w:ascii="Arial" w:eastAsiaTheme="minorEastAsia" w:hAnsi="Arial" w:cs="Arial"/>
                <w:lang w:eastAsia="zh-TW"/>
              </w:rPr>
              <w:t xml:space="preserve"> L2</w:t>
            </w:r>
            <w:r w:rsidR="00AF18B3" w:rsidRPr="00C80541">
              <w:rPr>
                <w:rFonts w:ascii="Arial" w:eastAsiaTheme="minorEastAsia" w:hAnsi="Arial" w:cs="Arial"/>
                <w:lang w:eastAsia="zh-TW"/>
              </w:rPr>
              <w:t xml:space="preserve"> </w:t>
            </w:r>
            <w:r w:rsidR="00AF18B3">
              <w:rPr>
                <w:rFonts w:ascii="Arial" w:eastAsiaTheme="minorEastAsia" w:hAnsi="Arial" w:cs="Arial"/>
                <w:lang w:eastAsia="zh-TW"/>
              </w:rPr>
              <w:t xml:space="preserve">U2U </w:t>
            </w:r>
            <w:r w:rsidR="003204B9">
              <w:rPr>
                <w:rFonts w:ascii="Arial" w:eastAsiaTheme="minorEastAsia" w:hAnsi="Arial" w:cs="Arial"/>
                <w:lang w:eastAsia="zh-TW"/>
              </w:rPr>
              <w:t xml:space="preserve">Remote UE or </w:t>
            </w:r>
            <w:r w:rsidR="003E51E8" w:rsidRPr="00C80541">
              <w:rPr>
                <w:rFonts w:ascii="Arial" w:eastAsiaTheme="minorEastAsia" w:hAnsi="Arial" w:cs="Arial"/>
                <w:lang w:eastAsia="zh-TW"/>
              </w:rPr>
              <w:t>the</w:t>
            </w:r>
            <w:r w:rsidR="003E51E8">
              <w:rPr>
                <w:rFonts w:ascii="Arial" w:eastAsiaTheme="minorEastAsia" w:hAnsi="Arial" w:cs="Arial"/>
                <w:lang w:eastAsia="zh-TW"/>
              </w:rPr>
              <w:t xml:space="preserve"> L2</w:t>
            </w:r>
            <w:r w:rsidR="003E51E8" w:rsidRPr="00C80541">
              <w:rPr>
                <w:rFonts w:ascii="Arial" w:eastAsiaTheme="minorEastAsia" w:hAnsi="Arial" w:cs="Arial"/>
                <w:lang w:eastAsia="zh-TW"/>
              </w:rPr>
              <w:t xml:space="preserve"> </w:t>
            </w:r>
            <w:r w:rsidR="003E51E8">
              <w:rPr>
                <w:rFonts w:ascii="Arial" w:eastAsiaTheme="minorEastAsia" w:hAnsi="Arial" w:cs="Arial"/>
                <w:lang w:eastAsia="zh-TW"/>
              </w:rPr>
              <w:t xml:space="preserve">U2U </w:t>
            </w:r>
            <w:r w:rsidR="00AF18B3">
              <w:rPr>
                <w:rFonts w:ascii="Arial" w:eastAsiaTheme="minorEastAsia" w:hAnsi="Arial" w:cs="Arial"/>
                <w:lang w:eastAsia="zh-TW"/>
              </w:rPr>
              <w:t>R</w:t>
            </w:r>
            <w:r w:rsidR="00AF18B3" w:rsidRPr="00C80541">
              <w:rPr>
                <w:rFonts w:ascii="Arial" w:eastAsiaTheme="minorEastAsia" w:hAnsi="Arial" w:cs="Arial"/>
                <w:lang w:eastAsia="zh-TW"/>
              </w:rPr>
              <w:t>elay UE</w:t>
            </w:r>
            <w:r w:rsidR="00E83996">
              <w:rPr>
                <w:rFonts w:ascii="Arial" w:eastAsiaTheme="minorEastAsia" w:hAnsi="Arial" w:cs="Arial"/>
                <w:lang w:eastAsia="zh-TW"/>
              </w:rPr>
              <w:t xml:space="preserve">: one AM RLC entity is used </w:t>
            </w:r>
            <w:r w:rsidR="00C80541" w:rsidRPr="00C80541">
              <w:rPr>
                <w:rFonts w:ascii="Arial" w:eastAsiaTheme="minorEastAsia" w:hAnsi="Arial" w:cs="Arial"/>
                <w:lang w:eastAsia="zh-TW"/>
              </w:rPr>
              <w:t xml:space="preserve">for </w:t>
            </w:r>
            <w:r w:rsidR="00C70C9D" w:rsidRPr="00C80541">
              <w:rPr>
                <w:rFonts w:ascii="Arial" w:eastAsiaTheme="minorEastAsia" w:hAnsi="Arial" w:cs="Arial"/>
                <w:lang w:eastAsia="zh-TW"/>
              </w:rPr>
              <w:t xml:space="preserve">receiving </w:t>
            </w:r>
            <w:r w:rsidR="00C80541" w:rsidRPr="00C80541">
              <w:rPr>
                <w:rFonts w:ascii="Arial" w:eastAsiaTheme="minorEastAsia" w:hAnsi="Arial" w:cs="Arial"/>
                <w:lang w:eastAsia="zh-TW"/>
              </w:rPr>
              <w:t xml:space="preserve">data of </w:t>
            </w:r>
            <w:r w:rsidR="00AF18B3">
              <w:rPr>
                <w:rFonts w:ascii="Arial" w:eastAsiaTheme="minorEastAsia" w:hAnsi="Arial" w:cs="Arial"/>
                <w:lang w:eastAsia="zh-TW"/>
              </w:rPr>
              <w:t>the</w:t>
            </w:r>
            <w:r w:rsidR="00C80541" w:rsidRPr="00C80541">
              <w:rPr>
                <w:rFonts w:ascii="Arial" w:eastAsiaTheme="minorEastAsia" w:hAnsi="Arial" w:cs="Arial"/>
                <w:lang w:eastAsia="zh-TW"/>
              </w:rPr>
              <w:t xml:space="preserve"> E2E SL DRB and </w:t>
            </w:r>
            <w:r w:rsidR="00E83996">
              <w:rPr>
                <w:rFonts w:ascii="Arial" w:eastAsiaTheme="minorEastAsia" w:hAnsi="Arial" w:cs="Arial"/>
                <w:lang w:eastAsia="zh-TW"/>
              </w:rPr>
              <w:t>the other</w:t>
            </w:r>
            <w:r w:rsidR="00C80541" w:rsidRPr="00C80541">
              <w:rPr>
                <w:rFonts w:ascii="Arial" w:eastAsiaTheme="minorEastAsia" w:hAnsi="Arial" w:cs="Arial"/>
                <w:lang w:eastAsia="zh-TW"/>
              </w:rPr>
              <w:t xml:space="preserve"> AM RLC entity </w:t>
            </w:r>
            <w:r w:rsidR="00E83996">
              <w:rPr>
                <w:rFonts w:ascii="Arial" w:eastAsiaTheme="minorEastAsia" w:hAnsi="Arial" w:cs="Arial"/>
                <w:lang w:eastAsia="zh-TW"/>
              </w:rPr>
              <w:t xml:space="preserve">is used </w:t>
            </w:r>
            <w:r w:rsidR="00C80541" w:rsidRPr="00C80541">
              <w:rPr>
                <w:rFonts w:ascii="Arial" w:eastAsiaTheme="minorEastAsia" w:hAnsi="Arial" w:cs="Arial"/>
                <w:lang w:eastAsia="zh-TW"/>
              </w:rPr>
              <w:t xml:space="preserve">for </w:t>
            </w:r>
            <w:r w:rsidR="00C70C9D" w:rsidRPr="00C80541">
              <w:rPr>
                <w:rFonts w:ascii="Arial" w:eastAsiaTheme="minorEastAsia" w:hAnsi="Arial" w:cs="Arial"/>
                <w:lang w:eastAsia="zh-TW"/>
              </w:rPr>
              <w:t xml:space="preserve">transmitting </w:t>
            </w:r>
            <w:r w:rsidR="00C80541" w:rsidRPr="00C80541">
              <w:rPr>
                <w:rFonts w:ascii="Arial" w:eastAsiaTheme="minorEastAsia" w:hAnsi="Arial" w:cs="Arial"/>
                <w:lang w:eastAsia="zh-TW"/>
              </w:rPr>
              <w:t>data of the E2E SL DRB.</w:t>
            </w:r>
            <w:r w:rsidR="00DF1BC1">
              <w:rPr>
                <w:rFonts w:ascii="Arial" w:eastAsiaTheme="minorEastAsia" w:hAnsi="Arial" w:cs="Arial"/>
                <w:lang w:eastAsia="zh-TW"/>
              </w:rPr>
              <w:t xml:space="preserve"> And, this</w:t>
            </w:r>
            <w:r w:rsidR="003204B9">
              <w:rPr>
                <w:rFonts w:ascii="Arial" w:eastAsiaTheme="minorEastAsia" w:hAnsi="Arial" w:cs="Arial"/>
                <w:lang w:eastAsia="zh-TW"/>
              </w:rPr>
              <w:t xml:space="preserve"> concept</w:t>
            </w:r>
            <w:r w:rsidR="00DF1BC1">
              <w:rPr>
                <w:rFonts w:ascii="Arial" w:eastAsiaTheme="minorEastAsia" w:hAnsi="Arial" w:cs="Arial"/>
                <w:lang w:eastAsia="zh-TW"/>
              </w:rPr>
              <w:t xml:space="preserve"> seems to be considered as fine when R2-2502814 was discussed at the last RAN2 meeting.</w:t>
            </w:r>
          </w:p>
          <w:p w14:paraId="7349D3F5" w14:textId="293979C9" w:rsidR="00735B49" w:rsidRPr="00735B49" w:rsidRDefault="00BB114F" w:rsidP="00E83996">
            <w:pPr>
              <w:snapToGrid w:val="0"/>
              <w:spacing w:afterLines="50" w:after="120" w:line="240" w:lineRule="atLeast"/>
              <w:rPr>
                <w:rFonts w:ascii="Arial" w:eastAsia="新細明體" w:hAnsi="Arial" w:cs="Arial"/>
                <w:lang w:eastAsia="zh-TW"/>
              </w:rPr>
            </w:pPr>
            <w:r>
              <w:rPr>
                <w:rFonts w:ascii="Arial" w:eastAsia="新細明體" w:hAnsi="Arial" w:cs="Arial"/>
                <w:lang w:eastAsia="zh-TW"/>
              </w:rPr>
              <w:t>Since the</w:t>
            </w:r>
            <w:r w:rsidRPr="00BB114F">
              <w:rPr>
                <w:rFonts w:ascii="Arial" w:hAnsi="Arial" w:cs="Arial"/>
              </w:rPr>
              <w:t xml:space="preserve"> bi-directional E2E sidelink DRB to AM RLC entit</w:t>
            </w:r>
            <w:r w:rsidR="00804626">
              <w:rPr>
                <w:rFonts w:ascii="Arial" w:hAnsi="Arial" w:cs="Arial"/>
              </w:rPr>
              <w:t>ies</w:t>
            </w:r>
            <w:r w:rsidRPr="00BB114F">
              <w:rPr>
                <w:rFonts w:ascii="Arial" w:hAnsi="Arial" w:cs="Arial"/>
              </w:rPr>
              <w:t xml:space="preserve"> mapping for L2 U2U Relay</w:t>
            </w:r>
            <w:r>
              <w:rPr>
                <w:rFonts w:ascii="Arial" w:hAnsi="Arial" w:cs="Arial"/>
              </w:rPr>
              <w:t xml:space="preserve"> operation</w:t>
            </w:r>
            <w:r>
              <w:rPr>
                <w:rFonts w:ascii="新細明體" w:eastAsia="新細明體" w:hAnsi="新細明體" w:cs="Arial" w:hint="eastAsia"/>
                <w:lang w:eastAsia="zh-TW"/>
              </w:rPr>
              <w:t xml:space="preserve"> </w:t>
            </w:r>
            <w:r>
              <w:rPr>
                <w:rFonts w:ascii="Arial" w:eastAsia="新細明體" w:hAnsi="Arial" w:cs="Arial" w:hint="eastAsia"/>
                <w:lang w:eastAsia="zh-TW"/>
              </w:rPr>
              <w:t>i</w:t>
            </w:r>
            <w:r>
              <w:rPr>
                <w:rFonts w:ascii="Arial" w:eastAsia="新細明體" w:hAnsi="Arial" w:cs="Arial"/>
                <w:lang w:eastAsia="zh-TW"/>
              </w:rPr>
              <w:t xml:space="preserve">s different from the legacy DRB </w:t>
            </w:r>
            <w:r w:rsidRPr="00BB114F">
              <w:rPr>
                <w:rFonts w:ascii="Arial" w:hAnsi="Arial" w:cs="Arial"/>
              </w:rPr>
              <w:t>to AM RLC entity mapping</w:t>
            </w:r>
            <w:r>
              <w:rPr>
                <w:rFonts w:ascii="Arial" w:hAnsi="Arial" w:cs="Arial"/>
              </w:rPr>
              <w:t>, t</w:t>
            </w:r>
            <w:r w:rsidR="00735B49">
              <w:rPr>
                <w:rFonts w:ascii="Arial" w:eastAsia="新細明體" w:hAnsi="Arial" w:cs="Arial"/>
                <w:lang w:eastAsia="zh-TW"/>
              </w:rPr>
              <w:t>he current RLC specification</w:t>
            </w:r>
            <w:r>
              <w:rPr>
                <w:rFonts w:ascii="Arial" w:eastAsia="新細明體" w:hAnsi="Arial" w:cs="Arial" w:hint="eastAsia"/>
                <w:lang w:eastAsia="zh-TW"/>
              </w:rPr>
              <w:t xml:space="preserve"> </w:t>
            </w:r>
            <w:r>
              <w:rPr>
                <w:rFonts w:ascii="Arial" w:eastAsia="新細明體" w:hAnsi="Arial" w:cs="Arial"/>
                <w:lang w:eastAsia="zh-TW"/>
              </w:rPr>
              <w:t>needs</w:t>
            </w:r>
            <w:r w:rsidR="00735B49">
              <w:rPr>
                <w:rFonts w:ascii="Arial" w:eastAsia="新細明體" w:hAnsi="Arial" w:cs="Arial"/>
                <w:lang w:eastAsia="zh-TW"/>
              </w:rPr>
              <w:t xml:space="preserve"> to</w:t>
            </w:r>
            <w:r>
              <w:rPr>
                <w:rFonts w:ascii="Arial" w:eastAsia="新細明體" w:hAnsi="Arial" w:cs="Arial"/>
                <w:lang w:eastAsia="zh-TW"/>
              </w:rPr>
              <w:t xml:space="preserve"> be</w:t>
            </w:r>
            <w:r w:rsidR="00735B49">
              <w:rPr>
                <w:rFonts w:ascii="Arial" w:eastAsia="新細明體" w:hAnsi="Arial" w:cs="Arial"/>
                <w:lang w:eastAsia="zh-TW"/>
              </w:rPr>
              <w:t xml:space="preserve"> </w:t>
            </w:r>
            <w:r w:rsidR="00606196">
              <w:rPr>
                <w:rFonts w:ascii="Arial" w:eastAsia="新細明體" w:hAnsi="Arial" w:cs="Arial"/>
                <w:lang w:eastAsia="zh-TW"/>
              </w:rPr>
              <w:t>clarified</w:t>
            </w:r>
            <w:r w:rsidR="00735B49">
              <w:rPr>
                <w:rFonts w:ascii="Arial" w:eastAsia="新細明體" w:hAnsi="Arial" w:cs="Arial"/>
                <w:lang w:eastAsia="zh-TW"/>
              </w:rPr>
              <w:t xml:space="preserve"> to support L2 U2U Relay operation.</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F450F" w14:textId="1D327137" w:rsidR="00914F6E" w:rsidRPr="003E0597" w:rsidRDefault="003E0597" w:rsidP="00853F69">
            <w:pPr>
              <w:pStyle w:val="CRCoverPage"/>
              <w:spacing w:afterLines="50"/>
              <w:rPr>
                <w:rFonts w:cs="Arial"/>
                <w:iCs/>
              </w:rPr>
            </w:pPr>
            <w:r>
              <w:rPr>
                <w:rFonts w:eastAsia="新細明體" w:cs="Arial"/>
                <w:iCs/>
                <w:lang w:eastAsia="zh-TW"/>
              </w:rPr>
              <w:t xml:space="preserve">In clause 4.2.1, the following statements are added to </w:t>
            </w:r>
            <w:r w:rsidR="003204B9">
              <w:rPr>
                <w:rFonts w:eastAsia="新細明體" w:cs="Arial"/>
                <w:lang w:eastAsia="zh-TW"/>
              </w:rPr>
              <w:t>clarify</w:t>
            </w:r>
            <w:r>
              <w:rPr>
                <w:rFonts w:eastAsia="新細明體" w:cs="Arial"/>
                <w:iCs/>
                <w:lang w:eastAsia="zh-TW"/>
              </w:rPr>
              <w:t xml:space="preserve"> </w:t>
            </w:r>
            <w:r w:rsidR="003204B9">
              <w:rPr>
                <w:rFonts w:eastAsia="新細明體" w:cs="Arial"/>
                <w:iCs/>
                <w:lang w:eastAsia="zh-TW"/>
              </w:rPr>
              <w:t xml:space="preserve">that </w:t>
            </w:r>
            <w:r w:rsidR="003E51E8">
              <w:rPr>
                <w:rFonts w:cs="Arial"/>
              </w:rPr>
              <w:t>in case of</w:t>
            </w:r>
            <w:r w:rsidR="003E51E8" w:rsidRPr="00BB114F">
              <w:rPr>
                <w:rFonts w:cs="Arial"/>
              </w:rPr>
              <w:t xml:space="preserve"> L2 U2U Relay</w:t>
            </w:r>
            <w:r w:rsidR="003E51E8">
              <w:rPr>
                <w:rFonts w:cs="Arial"/>
              </w:rPr>
              <w:t xml:space="preserve"> operation</w:t>
            </w:r>
            <w:r>
              <w:rPr>
                <w:rFonts w:eastAsia="新細明體" w:cs="Arial"/>
                <w:iCs/>
                <w:lang w:eastAsia="zh-TW"/>
              </w:rPr>
              <w:t xml:space="preserve"> </w:t>
            </w:r>
            <w:r w:rsidR="003204B9">
              <w:rPr>
                <w:rFonts w:eastAsia="新細明體" w:cs="Arial"/>
                <w:iCs/>
                <w:lang w:eastAsia="zh-TW"/>
              </w:rPr>
              <w:t xml:space="preserve">an </w:t>
            </w:r>
            <w:r>
              <w:rPr>
                <w:rFonts w:eastAsia="新細明體" w:cs="Arial"/>
                <w:iCs/>
                <w:lang w:eastAsia="zh-TW"/>
              </w:rPr>
              <w:t xml:space="preserve">AM RLC </w:t>
            </w:r>
            <w:r w:rsidR="003204B9">
              <w:rPr>
                <w:rFonts w:eastAsia="新細明體" w:cs="Arial"/>
                <w:iCs/>
                <w:lang w:eastAsia="zh-TW"/>
              </w:rPr>
              <w:t xml:space="preserve">entity may play either </w:t>
            </w:r>
            <w:r w:rsidR="003E51E8">
              <w:rPr>
                <w:rFonts w:eastAsia="新細明體" w:cs="Arial"/>
                <w:iCs/>
                <w:lang w:eastAsia="zh-TW"/>
              </w:rPr>
              <w:t>the</w:t>
            </w:r>
            <w:r w:rsidR="003204B9">
              <w:rPr>
                <w:rFonts w:eastAsia="新細明體" w:cs="Arial"/>
                <w:iCs/>
                <w:lang w:eastAsia="zh-TW"/>
              </w:rPr>
              <w:t xml:space="preserve"> role of </w:t>
            </w:r>
            <w:r w:rsidR="003E51E8">
              <w:rPr>
                <w:rFonts w:eastAsia="新細明體" w:cs="Arial"/>
                <w:iCs/>
                <w:lang w:eastAsia="zh-TW"/>
              </w:rPr>
              <w:t xml:space="preserve">a </w:t>
            </w:r>
            <w:r w:rsidR="003204B9">
              <w:rPr>
                <w:rFonts w:eastAsia="新細明體" w:cs="Arial"/>
                <w:iCs/>
                <w:lang w:eastAsia="zh-TW"/>
              </w:rPr>
              <w:t xml:space="preserve">transmitting side or </w:t>
            </w:r>
            <w:r w:rsidR="003E51E8">
              <w:rPr>
                <w:rFonts w:eastAsia="新細明體" w:cs="Arial"/>
                <w:iCs/>
                <w:lang w:eastAsia="zh-TW"/>
              </w:rPr>
              <w:t>the</w:t>
            </w:r>
            <w:r w:rsidR="003204B9">
              <w:rPr>
                <w:rFonts w:eastAsia="新細明體" w:cs="Arial"/>
                <w:iCs/>
                <w:lang w:eastAsia="zh-TW"/>
              </w:rPr>
              <w:t xml:space="preserve"> role of </w:t>
            </w:r>
            <w:r w:rsidR="003E51E8">
              <w:rPr>
                <w:rFonts w:eastAsia="新細明體" w:cs="Arial"/>
                <w:iCs/>
                <w:lang w:eastAsia="zh-TW"/>
              </w:rPr>
              <w:t xml:space="preserve">a </w:t>
            </w:r>
            <w:r w:rsidR="003204B9">
              <w:rPr>
                <w:rFonts w:eastAsia="新細明體" w:cs="Arial"/>
                <w:iCs/>
                <w:lang w:eastAsia="zh-TW"/>
              </w:rPr>
              <w:t xml:space="preserve">receiving side in terms of </w:t>
            </w:r>
            <w:r w:rsidR="003204B9" w:rsidRPr="002A6FE1">
              <w:rPr>
                <w:rFonts w:eastAsia="新細明體"/>
              </w:rPr>
              <w:t>RLC data PDU</w:t>
            </w:r>
            <w:r w:rsidR="003204B9">
              <w:rPr>
                <w:rFonts w:eastAsia="新細明體"/>
              </w:rPr>
              <w:t xml:space="preserve"> transfer</w:t>
            </w:r>
            <w:r>
              <w:rPr>
                <w:rFonts w:cs="Arial"/>
              </w:rPr>
              <w:t>:</w:t>
            </w:r>
          </w:p>
          <w:p w14:paraId="7B02CDF6" w14:textId="6A2F381C" w:rsidR="002A6FE1" w:rsidRDefault="003E0597" w:rsidP="002A6FE1">
            <w:pPr>
              <w:pStyle w:val="CRCoverPage"/>
              <w:snapToGrid w:val="0"/>
              <w:spacing w:afterLines="50"/>
              <w:ind w:leftChars="27" w:left="54"/>
              <w:rPr>
                <w:rFonts w:ascii="Times New Roman" w:eastAsia="新細明體" w:hAnsi="Times New Roman"/>
              </w:rPr>
            </w:pPr>
            <w:r w:rsidRPr="003E0597">
              <w:rPr>
                <w:rFonts w:ascii="Times New Roman" w:eastAsia="新細明體" w:hAnsi="Times New Roman"/>
              </w:rPr>
              <w:t xml:space="preserve">In case of L2 U2U Relay operation, an AM RLC entity may </w:t>
            </w:r>
            <w:r w:rsidR="002A6FE1">
              <w:rPr>
                <w:rFonts w:ascii="Times New Roman" w:eastAsia="新細明體" w:hAnsi="Times New Roman"/>
              </w:rPr>
              <w:t>either:</w:t>
            </w:r>
          </w:p>
          <w:p w14:paraId="20DB6936" w14:textId="77777777" w:rsidR="002A6FE1" w:rsidRPr="002A6FE1" w:rsidRDefault="002A6FE1" w:rsidP="002A6FE1">
            <w:pPr>
              <w:pStyle w:val="af1"/>
              <w:numPr>
                <w:ilvl w:val="0"/>
                <w:numId w:val="20"/>
              </w:numPr>
              <w:ind w:left="567" w:firstLineChars="0" w:hanging="360"/>
              <w:rPr>
                <w:rFonts w:eastAsia="新細明體"/>
                <w:lang w:eastAsia="zh-TW"/>
              </w:rPr>
            </w:pPr>
            <w:r w:rsidRPr="002A6FE1">
              <w:rPr>
                <w:rFonts w:eastAsia="新細明體"/>
              </w:rPr>
              <w:t>send RLC data PDUs to its peer AM RLC entity and receive RLC control PDUs from its peer AM RLC entity;</w:t>
            </w:r>
            <w:r>
              <w:rPr>
                <w:rFonts w:eastAsia="新細明體"/>
                <w:lang w:eastAsia="zh-TW"/>
              </w:rPr>
              <w:t xml:space="preserve"> </w:t>
            </w:r>
            <w:r w:rsidRPr="002A6FE1">
              <w:rPr>
                <w:rFonts w:eastAsia="新細明體" w:hint="eastAsia"/>
                <w:lang w:eastAsia="zh-TW"/>
              </w:rPr>
              <w:t>o</w:t>
            </w:r>
            <w:r w:rsidRPr="002A6FE1">
              <w:rPr>
                <w:rFonts w:eastAsia="新細明體"/>
                <w:lang w:eastAsia="zh-TW"/>
              </w:rPr>
              <w:t>r</w:t>
            </w:r>
          </w:p>
          <w:p w14:paraId="1C5FFB2F" w14:textId="77777777" w:rsidR="002A6FE1" w:rsidRPr="002A6FE1" w:rsidRDefault="002A6FE1" w:rsidP="002A6FE1">
            <w:pPr>
              <w:pStyle w:val="af1"/>
              <w:numPr>
                <w:ilvl w:val="0"/>
                <w:numId w:val="20"/>
              </w:numPr>
              <w:ind w:left="567" w:firstLineChars="0" w:hanging="360"/>
            </w:pPr>
            <w:r w:rsidRPr="002A6FE1">
              <w:rPr>
                <w:rFonts w:eastAsia="新細明體"/>
              </w:rPr>
              <w:lastRenderedPageBreak/>
              <w:t>receive RLC data PDUs from its peer AM RLC entity and sends RLC control PDUs to its peer AM RLC entity.</w:t>
            </w:r>
          </w:p>
          <w:p w14:paraId="712DB914" w14:textId="02221C0C" w:rsidR="003E0597" w:rsidRDefault="003E0597" w:rsidP="003E0597">
            <w:pPr>
              <w:pStyle w:val="CRCoverPage"/>
              <w:spacing w:after="0"/>
              <w:rPr>
                <w:rFonts w:ascii="Times New Roman" w:eastAsia="新細明體" w:hAnsi="Times New Roman"/>
              </w:rPr>
            </w:pPr>
          </w:p>
          <w:p w14:paraId="719A9B80" w14:textId="77777777" w:rsidR="003E0597" w:rsidRPr="003E0597" w:rsidRDefault="003E0597" w:rsidP="003E0597">
            <w:pPr>
              <w:pStyle w:val="CRCoverPage"/>
              <w:spacing w:after="0"/>
              <w:rPr>
                <w:rFonts w:ascii="Times New Roman" w:hAnsi="Times New Roman"/>
              </w:rPr>
            </w:pPr>
          </w:p>
          <w:p w14:paraId="1A61F97F" w14:textId="3BAD3901" w:rsidR="003E0597" w:rsidRDefault="005F7FEC" w:rsidP="0040328C">
            <w:pPr>
              <w:spacing w:after="0"/>
              <w:rPr>
                <w:rFonts w:ascii="Arial" w:eastAsia="Yu Mincho" w:hAnsi="Arial" w:cs="Arial"/>
                <w:b/>
              </w:rPr>
            </w:pPr>
            <w:r>
              <w:rPr>
                <w:rFonts w:ascii="Arial" w:eastAsia="Yu Mincho" w:hAnsi="Arial" w:cs="Arial"/>
                <w:b/>
              </w:rPr>
              <w:t>Impact analysis</w:t>
            </w:r>
          </w:p>
          <w:p w14:paraId="3C16D8DA" w14:textId="77777777" w:rsidR="00BF4A87" w:rsidRDefault="00BF4A87" w:rsidP="005F7FEC">
            <w:pPr>
              <w:spacing w:after="0"/>
              <w:ind w:leftChars="29" w:left="58"/>
              <w:rPr>
                <w:rFonts w:ascii="Arial" w:eastAsia="Yu Mincho" w:hAnsi="Arial" w:cs="Arial"/>
                <w:b/>
              </w:rPr>
            </w:pPr>
          </w:p>
          <w:p w14:paraId="32D2F54D" w14:textId="3BEC4BA0" w:rsidR="00BF4A87" w:rsidRPr="00BF4A87" w:rsidRDefault="00BF4A87" w:rsidP="005F7FEC">
            <w:pPr>
              <w:spacing w:after="0"/>
              <w:ind w:leftChars="29" w:left="58"/>
              <w:rPr>
                <w:rFonts w:ascii="Arial" w:eastAsia="Yu Mincho" w:hAnsi="Arial" w:cs="Arial"/>
                <w:bCs/>
                <w:u w:val="single"/>
              </w:rPr>
            </w:pPr>
            <w:r w:rsidRPr="00BF4A87">
              <w:rPr>
                <w:rFonts w:ascii="Arial" w:eastAsia="Yu Mincho" w:hAnsi="Arial" w:cs="Arial"/>
                <w:bCs/>
                <w:u w:val="single"/>
              </w:rPr>
              <w:t>Impacted 5G architecture options:</w:t>
            </w:r>
          </w:p>
          <w:p w14:paraId="6F72574D" w14:textId="1402AE96" w:rsidR="00BF4A87" w:rsidRDefault="00BF4A87" w:rsidP="005F7FEC">
            <w:pPr>
              <w:spacing w:after="0"/>
              <w:ind w:leftChars="29" w:left="58"/>
              <w:rPr>
                <w:rFonts w:ascii="Arial" w:eastAsia="Yu Mincho" w:hAnsi="Arial" w:cs="Arial"/>
                <w:bCs/>
              </w:rPr>
            </w:pPr>
            <w:r w:rsidRPr="00BF4A87">
              <w:rPr>
                <w:rFonts w:ascii="Arial" w:eastAsia="Yu Mincho" w:hAnsi="Arial" w:cs="Arial"/>
                <w:bCs/>
              </w:rPr>
              <w:t>NR SA</w:t>
            </w:r>
          </w:p>
          <w:p w14:paraId="35908C3A" w14:textId="77777777" w:rsidR="00BF4A87" w:rsidRPr="00BF4A87" w:rsidRDefault="00BF4A87" w:rsidP="005F7FEC">
            <w:pPr>
              <w:spacing w:after="0"/>
              <w:ind w:leftChars="29" w:left="58"/>
              <w:rPr>
                <w:rFonts w:ascii="Arial" w:eastAsia="Yu Mincho" w:hAnsi="Arial" w:cs="Arial"/>
                <w:bCs/>
              </w:rPr>
            </w:pP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0D34A005"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 xml:space="preserve">The supporting of </w:t>
            </w:r>
            <w:r w:rsidR="0000283E">
              <w:rPr>
                <w:rFonts w:ascii="Arial" w:eastAsia="SimSun" w:hAnsi="Arial"/>
                <w:lang w:val="en-US" w:eastAsia="zh-CN"/>
              </w:rPr>
              <w:t>L2</w:t>
            </w:r>
            <w:r>
              <w:rPr>
                <w:rFonts w:ascii="Arial" w:eastAsia="SimSun" w:hAnsi="Arial" w:hint="eastAsia"/>
                <w:lang w:val="en-US" w:eastAsia="zh-CN"/>
              </w:rPr>
              <w:t xml:space="preserve">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35AF1405"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Inter-operability:</w:t>
            </w:r>
          </w:p>
          <w:p w14:paraId="2ACD9807" w14:textId="6BC7B14B" w:rsidR="005F7FEC" w:rsidRDefault="005F7FEC" w:rsidP="0000283E">
            <w:pPr>
              <w:spacing w:after="0"/>
              <w:ind w:leftChars="28" w:left="56"/>
              <w:jc w:val="both"/>
              <w:rPr>
                <w:rFonts w:ascii="Arial" w:eastAsia="Malgun Gothic" w:hAnsi="Arial" w:cs="Arial"/>
              </w:rPr>
            </w:pPr>
            <w:r>
              <w:rPr>
                <w:rFonts w:ascii="Arial" w:eastAsia="Malgun Gothic" w:hAnsi="Arial" w:cs="Arial"/>
              </w:rPr>
              <w:t xml:space="preserve">If </w:t>
            </w:r>
            <w:r w:rsidR="0040328C" w:rsidRPr="00966AB1">
              <w:rPr>
                <w:rFonts w:ascii="Arial" w:hAnsi="Arial" w:cs="Arial"/>
              </w:rPr>
              <w:t>L2 U2U Relay</w:t>
            </w:r>
            <w:r w:rsidR="0040328C">
              <w:rPr>
                <w:rFonts w:ascii="Arial" w:hAnsi="Arial" w:cs="Arial"/>
              </w:rPr>
              <w:t xml:space="preserve"> UE</w:t>
            </w:r>
            <w:r w:rsidR="00BB114F" w:rsidRPr="00BB114F">
              <w:rPr>
                <w:rFonts w:ascii="Arial" w:eastAsia="新細明體" w:hAnsi="Arial" w:cs="Arial"/>
                <w:lang w:eastAsia="zh-TW"/>
              </w:rPr>
              <w:t>/Remote UE</w:t>
            </w:r>
            <w:r>
              <w:rPr>
                <w:rFonts w:ascii="Arial" w:eastAsia="Malgun Gothic" w:hAnsi="Arial" w:cs="Arial"/>
              </w:rPr>
              <w:t xml:space="preserve"> implements this change and gNB does not, there is no inter-operability issue between UE and gNB</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332E183C" w:rsidR="00A32704" w:rsidRPr="00A32704" w:rsidRDefault="00A65D64" w:rsidP="006D1ADD">
            <w:pPr>
              <w:pStyle w:val="CRCoverPage"/>
              <w:spacing w:after="0"/>
            </w:pPr>
            <w:r>
              <w:rPr>
                <w:rFonts w:eastAsia="新細明體" w:cs="Arial"/>
                <w:lang w:eastAsia="zh-TW"/>
              </w:rPr>
              <w:t>Ambiguous</w:t>
            </w:r>
            <w:r w:rsidR="00BB114F">
              <w:rPr>
                <w:rFonts w:eastAsia="新細明體" w:cs="Arial"/>
                <w:lang w:eastAsia="zh-TW"/>
              </w:rPr>
              <w:t xml:space="preserve"> </w:t>
            </w:r>
            <w:r w:rsidR="00BB114F" w:rsidRPr="00BB114F">
              <w:rPr>
                <w:rFonts w:cs="Arial"/>
              </w:rPr>
              <w:t>bi-directional E2E sidelink DRB to AM RLC entit</w:t>
            </w:r>
            <w:r w:rsidR="007E0C0F">
              <w:rPr>
                <w:rFonts w:cs="Arial"/>
              </w:rPr>
              <w:t>ies</w:t>
            </w:r>
            <w:r w:rsidR="00BB114F" w:rsidRPr="00BB114F">
              <w:rPr>
                <w:rFonts w:cs="Arial"/>
              </w:rPr>
              <w:t xml:space="preserve"> mapping </w:t>
            </w:r>
            <w:r w:rsidR="00BB114F">
              <w:rPr>
                <w:rFonts w:cs="Arial"/>
              </w:rPr>
              <w:t>remains</w:t>
            </w:r>
            <w:r>
              <w:rPr>
                <w:rFonts w:cs="Arial"/>
              </w:rPr>
              <w:t xml:space="preserve"> </w:t>
            </w:r>
            <w:r w:rsidR="00C13AEF">
              <w:rPr>
                <w:rFonts w:cs="Arial"/>
              </w:rPr>
              <w:t xml:space="preserve">in the </w:t>
            </w:r>
            <w:r w:rsidR="007E0C0F">
              <w:rPr>
                <w:rFonts w:cs="Arial"/>
              </w:rPr>
              <w:t xml:space="preserve">current </w:t>
            </w:r>
            <w:r w:rsidR="00C13AEF">
              <w:rPr>
                <w:rFonts w:cs="Arial"/>
              </w:rPr>
              <w:t xml:space="preserve">spec </w:t>
            </w:r>
            <w:r>
              <w:rPr>
                <w:rFonts w:cs="Arial"/>
              </w:rPr>
              <w:t xml:space="preserve">that </w:t>
            </w:r>
            <w:r w:rsidR="003E51E8">
              <w:rPr>
                <w:rFonts w:cs="Arial"/>
              </w:rPr>
              <w:t xml:space="preserve">could </w:t>
            </w:r>
            <w:r>
              <w:rPr>
                <w:rFonts w:cs="Arial"/>
              </w:rPr>
              <w:t>cause wrong implementation</w:t>
            </w:r>
            <w:r w:rsidR="00CB071A">
              <w:t>.</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00895570" w:rsidR="00A32704" w:rsidRPr="0000283E" w:rsidRDefault="00C80541" w:rsidP="0000283E">
            <w:pPr>
              <w:pStyle w:val="CRCoverPage"/>
              <w:spacing w:after="0"/>
              <w:rPr>
                <w:rFonts w:eastAsia="新細明體"/>
                <w:noProof/>
                <w:lang w:eastAsia="zh-TW"/>
              </w:rPr>
            </w:pPr>
            <w:r>
              <w:rPr>
                <w:rFonts w:eastAsia="新細明體" w:hint="eastAsia"/>
                <w:noProof/>
                <w:lang w:eastAsia="zh-TW"/>
              </w:rPr>
              <w:t>4</w:t>
            </w:r>
            <w:r>
              <w:rPr>
                <w:rFonts w:eastAsia="新細明體"/>
                <w:noProof/>
                <w:lang w:eastAsia="zh-TW"/>
              </w:rPr>
              <w:t>.2.1</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78AF439C" w:rsidR="004E15C3" w:rsidRPr="0000283E"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lastRenderedPageBreak/>
        <w:t>BEGIN OF CHAN</w:t>
      </w:r>
      <w:r w:rsidR="004E15C3" w:rsidRPr="0000283E">
        <w:rPr>
          <w:rFonts w:asciiTheme="minorHAnsi" w:eastAsia="SimSun" w:hAnsiTheme="minorHAnsi" w:cstheme="minorHAnsi"/>
          <w:bCs/>
          <w:i/>
          <w:sz w:val="22"/>
          <w:szCs w:val="22"/>
          <w:lang w:val="en-US" w:eastAsia="zh-CN"/>
        </w:rPr>
        <w:t>GE</w:t>
      </w:r>
    </w:p>
    <w:bookmarkEnd w:id="1"/>
    <w:bookmarkEnd w:id="2"/>
    <w:bookmarkEnd w:id="3"/>
    <w:bookmarkEnd w:id="4"/>
    <w:bookmarkEnd w:id="5"/>
    <w:p w14:paraId="1139D307" w14:textId="77777777" w:rsidR="00C80541" w:rsidRPr="00B70AF7" w:rsidRDefault="00C80541" w:rsidP="00C80541">
      <w:pPr>
        <w:keepNext/>
        <w:keepLines/>
        <w:spacing w:before="120"/>
        <w:ind w:left="1134" w:hanging="1134"/>
        <w:outlineLvl w:val="2"/>
        <w:rPr>
          <w:rFonts w:ascii="Arial" w:eastAsia="MS Mincho" w:hAnsi="Arial"/>
          <w:sz w:val="28"/>
        </w:rPr>
      </w:pPr>
      <w:r w:rsidRPr="00B70AF7">
        <w:rPr>
          <w:rFonts w:ascii="Arial" w:eastAsia="新細明體" w:hAnsi="Arial"/>
          <w:sz w:val="28"/>
        </w:rPr>
        <w:t>4.2.1</w:t>
      </w:r>
      <w:r w:rsidRPr="00B70AF7">
        <w:rPr>
          <w:rFonts w:ascii="Arial" w:eastAsia="新細明體" w:hAnsi="Arial"/>
          <w:sz w:val="28"/>
        </w:rPr>
        <w:tab/>
      </w:r>
      <w:r w:rsidRPr="00B70AF7">
        <w:rPr>
          <w:rFonts w:ascii="Arial" w:eastAsia="MS Mincho" w:hAnsi="Arial"/>
          <w:sz w:val="28"/>
        </w:rPr>
        <w:t>RLC entities</w:t>
      </w:r>
    </w:p>
    <w:p w14:paraId="3BAE87F0" w14:textId="77777777" w:rsidR="00BB114F" w:rsidRPr="003411AE" w:rsidRDefault="00BB114F" w:rsidP="00BB114F">
      <w:r w:rsidRPr="003411AE">
        <w:t>The description in this clause is a model and does not specify or restrict implementations.</w:t>
      </w:r>
    </w:p>
    <w:p w14:paraId="31A1D79B" w14:textId="77777777" w:rsidR="00BB114F" w:rsidRPr="003411AE" w:rsidRDefault="00BB114F" w:rsidP="00BB114F">
      <w:r w:rsidRPr="003411AE">
        <w:t>RRC is generally in control of the RLC configuration.</w:t>
      </w:r>
    </w:p>
    <w:p w14:paraId="28D931D9" w14:textId="77777777" w:rsidR="00BB114F" w:rsidRPr="003411AE" w:rsidRDefault="00BB114F" w:rsidP="00BB114F">
      <w:r w:rsidRPr="003411AE">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2F5A11D2" w14:textId="77777777" w:rsidR="00BB114F" w:rsidRPr="003411AE" w:rsidRDefault="00BB114F" w:rsidP="00BB114F">
      <w:r w:rsidRPr="003411AE">
        <w:t>An RLC entity receives/delivers RLC SDUs from/to upper layer or N3C and sends/receives RLC PDUs to/from its peer RLC entity via lower layers.</w:t>
      </w:r>
    </w:p>
    <w:p w14:paraId="2D6A83C6" w14:textId="77777777" w:rsidR="00BB114F" w:rsidRPr="003411AE" w:rsidRDefault="00BB114F" w:rsidP="00BB114F">
      <w:r w:rsidRPr="003411AE">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6A4E1EA4" w14:textId="77777777" w:rsidR="00BB114F" w:rsidRPr="003411AE" w:rsidRDefault="00BB114F" w:rsidP="00BB114F">
      <w:pPr>
        <w:pStyle w:val="NO"/>
      </w:pPr>
      <w:r w:rsidRPr="003411AE">
        <w:t>NOTE 1:</w:t>
      </w:r>
      <w:r w:rsidRPr="003411AE">
        <w:tab/>
        <w:t xml:space="preserve">In case the upper layer is BAP </w:t>
      </w:r>
      <w:r w:rsidRPr="003411AE">
        <w:rPr>
          <w:lang w:eastAsia="zh-CN"/>
        </w:rPr>
        <w:t>as</w:t>
      </w:r>
      <w:r w:rsidRPr="003411AE">
        <w:t xml:space="preserve"> defined in TS 38.340 [7], an RLC channel refers to a Backhaul RLC channel.</w:t>
      </w:r>
    </w:p>
    <w:p w14:paraId="51FA6001" w14:textId="77777777" w:rsidR="00BB114F" w:rsidRPr="003411AE" w:rsidRDefault="00BB114F" w:rsidP="00BB114F">
      <w:pPr>
        <w:pStyle w:val="NO"/>
      </w:pPr>
      <w:r w:rsidRPr="003411AE">
        <w:t>NOTE 2:</w:t>
      </w:r>
      <w:r w:rsidRPr="003411AE">
        <w:tab/>
        <w:t xml:space="preserve">In case the upper layer is SRAP </w:t>
      </w:r>
      <w:r w:rsidRPr="003411AE">
        <w:rPr>
          <w:lang w:eastAsia="zh-CN"/>
        </w:rPr>
        <w:t>as</w:t>
      </w:r>
      <w:r w:rsidRPr="003411AE">
        <w:t xml:space="preserve"> defined in TS 38.351 [9], an RLC channel refers to either a PC5 Relay RLC channel or a Uu Relay RLC channel.</w:t>
      </w:r>
    </w:p>
    <w:p w14:paraId="0D41EBD2" w14:textId="77777777" w:rsidR="00BB114F" w:rsidRPr="003411AE" w:rsidRDefault="00BB114F" w:rsidP="00BB114F">
      <w:r w:rsidRPr="003411AE">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5008885" w14:textId="77777777" w:rsidR="00BB114F" w:rsidRPr="003411AE" w:rsidRDefault="00BB114F" w:rsidP="00BB114F">
      <w:r w:rsidRPr="003411AE">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08216C1" w14:textId="77777777" w:rsidR="00BB114F" w:rsidRPr="003411AE" w:rsidRDefault="00BB114F" w:rsidP="00BB114F">
      <w:r w:rsidRPr="003411AE">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86076B2" w14:textId="4442CDD8" w:rsidR="002A6FE1" w:rsidRDefault="00BB114F" w:rsidP="00BB114F">
      <w:pPr>
        <w:rPr>
          <w:rFonts w:eastAsia="新細明體"/>
        </w:rPr>
      </w:pPr>
      <w:r w:rsidRPr="003411AE">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ins w:id="6" w:author="Richard Kuo(郭豊旗)" w:date="2025-01-08T14:34:00Z">
        <w:r w:rsidRPr="00BB114F">
          <w:t xml:space="preserve"> </w:t>
        </w:r>
        <w:r w:rsidRPr="00BB114F">
          <w:rPr>
            <w:rFonts w:eastAsia="新細明體"/>
          </w:rPr>
          <w:t xml:space="preserve">In case of L2 U2U Relay operation, an AM RLC entity may </w:t>
        </w:r>
      </w:ins>
      <w:ins w:id="7" w:author="Richard Kuo(郭豊旗)" w:date="2025-01-08T14:53:00Z">
        <w:r w:rsidR="002A6FE1">
          <w:rPr>
            <w:rFonts w:eastAsia="新細明體" w:hint="eastAsia"/>
            <w:lang w:eastAsia="zh-TW"/>
          </w:rPr>
          <w:t>e</w:t>
        </w:r>
        <w:r w:rsidR="002A6FE1">
          <w:rPr>
            <w:rFonts w:eastAsia="新細明體"/>
            <w:lang w:eastAsia="zh-TW"/>
          </w:rPr>
          <w:t>ither</w:t>
        </w:r>
      </w:ins>
      <w:ins w:id="8" w:author="Richard Kuo(郭豊旗)" w:date="2025-01-08T15:01:00Z">
        <w:r w:rsidR="002A6FE1">
          <w:rPr>
            <w:rFonts w:eastAsia="新細明體"/>
            <w:lang w:eastAsia="zh-TW"/>
          </w:rPr>
          <w:t>:</w:t>
        </w:r>
      </w:ins>
    </w:p>
    <w:p w14:paraId="7B7B87C0" w14:textId="67236AA5" w:rsidR="002A6FE1" w:rsidRPr="002A6FE1" w:rsidRDefault="002A6FE1" w:rsidP="00A65D64">
      <w:pPr>
        <w:pStyle w:val="af1"/>
        <w:numPr>
          <w:ilvl w:val="0"/>
          <w:numId w:val="21"/>
        </w:numPr>
        <w:ind w:left="567" w:firstLineChars="0" w:hanging="360"/>
        <w:rPr>
          <w:ins w:id="9" w:author="Richard Kuo(郭豊旗)" w:date="2025-01-08T14:59:00Z"/>
          <w:rFonts w:eastAsia="新細明體"/>
        </w:rPr>
      </w:pPr>
      <w:ins w:id="10" w:author="Richard Kuo(郭豊旗)" w:date="2025-01-08T14:59:00Z">
        <w:r w:rsidRPr="002A6FE1">
          <w:rPr>
            <w:rFonts w:eastAsia="新細明體"/>
          </w:rPr>
          <w:t>send RLC data PDUs to its peer AM RLC entity and receive RLC control PDUs from its peer AM RLC entity;</w:t>
        </w:r>
      </w:ins>
      <w:ins w:id="11" w:author="Richard Kuo(郭豊旗)" w:date="2025-01-08T15:00:00Z">
        <w:r>
          <w:rPr>
            <w:rFonts w:eastAsia="新細明體"/>
          </w:rPr>
          <w:t xml:space="preserve"> </w:t>
        </w:r>
      </w:ins>
      <w:ins w:id="12" w:author="Richard Kuo(郭豊旗)" w:date="2025-01-08T14:59:00Z">
        <w:r w:rsidRPr="002A6FE1">
          <w:rPr>
            <w:rFonts w:eastAsia="新細明體" w:hint="eastAsia"/>
          </w:rPr>
          <w:t>o</w:t>
        </w:r>
        <w:r w:rsidRPr="002A6FE1">
          <w:rPr>
            <w:rFonts w:eastAsia="新細明體"/>
          </w:rPr>
          <w:t>r</w:t>
        </w:r>
      </w:ins>
    </w:p>
    <w:p w14:paraId="78565BD6" w14:textId="330FAD63" w:rsidR="002A6FE1" w:rsidRPr="002A6FE1" w:rsidRDefault="002A6FE1" w:rsidP="00A65D64">
      <w:pPr>
        <w:pStyle w:val="af1"/>
        <w:numPr>
          <w:ilvl w:val="0"/>
          <w:numId w:val="21"/>
        </w:numPr>
        <w:ind w:left="567" w:firstLineChars="0" w:hanging="360"/>
        <w:rPr>
          <w:ins w:id="13" w:author="Richard Kuo(郭豊旗)" w:date="2025-01-08T14:59:00Z"/>
        </w:rPr>
      </w:pPr>
      <w:ins w:id="14" w:author="Richard Kuo(郭豊旗)" w:date="2025-01-08T14:59:00Z">
        <w:r w:rsidRPr="002A6FE1">
          <w:rPr>
            <w:rFonts w:eastAsia="新細明體"/>
          </w:rPr>
          <w:t>receive RLC data PDUs from its peer AM RLC entity and sends RLC control PDUs to its peer AM RLC entity.</w:t>
        </w:r>
      </w:ins>
    </w:p>
    <w:p w14:paraId="7833AB6B" w14:textId="77777777" w:rsidR="00BB114F" w:rsidRPr="003411AE" w:rsidRDefault="00BB114F" w:rsidP="00BB114F">
      <w:r w:rsidRPr="003411AE">
        <w:t xml:space="preserve">Figure </w:t>
      </w:r>
      <w:r w:rsidRPr="003411AE">
        <w:rPr>
          <w:lang w:eastAsia="zh-CN"/>
        </w:rPr>
        <w:t>4.2.1-</w:t>
      </w:r>
      <w:r w:rsidRPr="003411AE">
        <w:t>1 illustrates the overview model of the RLC sub layer.</w:t>
      </w:r>
    </w:p>
    <w:p w14:paraId="71441783" w14:textId="77777777" w:rsidR="00BB114F" w:rsidRPr="003411AE" w:rsidRDefault="00BB114F" w:rsidP="00BB114F">
      <w:pPr>
        <w:pStyle w:val="TH"/>
        <w:rPr>
          <w:rFonts w:eastAsia="MS Mincho"/>
        </w:rPr>
      </w:pPr>
      <w:r w:rsidRPr="003411AE">
        <w:rPr>
          <w:noProof/>
        </w:rPr>
        <w:object w:dxaOrig="11025" w:dyaOrig="6270" w14:anchorId="4B314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74.55pt;mso-width-percent:0;mso-height-percent:0;mso-width-percent:0;mso-height-percent:0" o:ole="">
            <v:imagedata r:id="rId13" o:title=""/>
          </v:shape>
          <o:OLEObject Type="Embed" ProgID="Visio.Drawing.11" ShapeID="_x0000_i1025" DrawAspect="Content" ObjectID="_1808292718" r:id="rId14"/>
        </w:object>
      </w:r>
    </w:p>
    <w:p w14:paraId="5C46EF4E" w14:textId="77777777" w:rsidR="00BB114F" w:rsidRPr="003411AE" w:rsidRDefault="00BB114F" w:rsidP="00BB114F">
      <w:pPr>
        <w:pStyle w:val="TF"/>
        <w:rPr>
          <w:rFonts w:eastAsia="MS Mincho"/>
        </w:rPr>
      </w:pPr>
      <w:r w:rsidRPr="003411AE">
        <w:t xml:space="preserve">Figure </w:t>
      </w:r>
      <w:r w:rsidRPr="003411AE">
        <w:rPr>
          <w:rFonts w:eastAsia="MS Mincho"/>
        </w:rPr>
        <w:t>4</w:t>
      </w:r>
      <w:r w:rsidRPr="003411AE">
        <w:t>.</w:t>
      </w:r>
      <w:r w:rsidRPr="003411AE">
        <w:rPr>
          <w:rFonts w:eastAsia="MS Mincho"/>
        </w:rPr>
        <w:t>2.1-1</w:t>
      </w:r>
      <w:r w:rsidRPr="003411AE">
        <w:t xml:space="preserve">: </w:t>
      </w:r>
      <w:r w:rsidRPr="003411AE">
        <w:rPr>
          <w:rFonts w:eastAsia="MS Mincho"/>
        </w:rPr>
        <w:t>Overview model of the RLC sub layer</w:t>
      </w:r>
    </w:p>
    <w:p w14:paraId="285760C6" w14:textId="77777777" w:rsidR="00BB114F" w:rsidRPr="003411AE" w:rsidRDefault="00BB114F" w:rsidP="00BB114F">
      <w:r w:rsidRPr="003411AE">
        <w:t>RLC SDUs of variable sizes which are byte aligned (i.e. multiple of 8 bits) are supported for all RLC entity types (i.e. TM, UM and AM RLC entity).</w:t>
      </w:r>
    </w:p>
    <w:p w14:paraId="3B2852D0" w14:textId="77777777" w:rsidR="00BB114F" w:rsidRPr="003411AE" w:rsidRDefault="00BB114F" w:rsidP="00BB114F">
      <w:r w:rsidRPr="003411AE">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14FDC8F6" w14:textId="77777777" w:rsidR="00BB114F" w:rsidRPr="003411AE" w:rsidRDefault="00BB114F" w:rsidP="00BB114F">
      <w:r w:rsidRPr="003411AE">
        <w:t>RLC PDUs are submitted to lower layer only when a transmission opportunity has been notified by lower layer (i.e. by MAC).</w:t>
      </w:r>
    </w:p>
    <w:p w14:paraId="67133F36" w14:textId="77777777" w:rsidR="00BB114F" w:rsidRPr="003411AE" w:rsidRDefault="00BB114F" w:rsidP="00BB114F">
      <w:pPr>
        <w:pStyle w:val="NO"/>
      </w:pPr>
      <w:r w:rsidRPr="003411AE">
        <w:t>NOTE 3:</w:t>
      </w:r>
      <w:r w:rsidRPr="003411AE">
        <w:tab/>
        <w:t>The UE should aim to prevent excessive non-consecutive RLC PDUs in a MAC PDU when the UE is requested to generate more than one MAC PDU.</w:t>
      </w:r>
    </w:p>
    <w:p w14:paraId="686CDD25" w14:textId="77777777" w:rsidR="00BB114F" w:rsidRPr="003411AE" w:rsidRDefault="00BB114F" w:rsidP="00BB114F">
      <w:pPr>
        <w:rPr>
          <w:rFonts w:eastAsia="MS Mincho"/>
        </w:rPr>
      </w:pPr>
      <w:r w:rsidRPr="003411AE">
        <w:rPr>
          <w:rFonts w:eastAsia="MS Mincho"/>
        </w:rPr>
        <w:t>Description of different RLC entity types are provided below.</w:t>
      </w:r>
    </w:p>
    <w:p w14:paraId="71EAC19D" w14:textId="29D11D56" w:rsidR="00644759" w:rsidRPr="0000283E" w:rsidRDefault="0000283E"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00283E">
        <w:rPr>
          <w:rFonts w:asciiTheme="minorHAnsi" w:eastAsia="SimSun" w:hAnsiTheme="minorHAnsi" w:cstheme="minorHAnsi"/>
          <w:bCs/>
          <w:i/>
          <w:sz w:val="22"/>
          <w:szCs w:val="22"/>
          <w:lang w:val="en-US" w:eastAsia="zh-CN"/>
        </w:rPr>
        <w:t>END OF CH</w:t>
      </w:r>
      <w:r w:rsidR="00644759" w:rsidRPr="0000283E">
        <w:rPr>
          <w:rFonts w:asciiTheme="minorHAnsi" w:eastAsia="SimSun" w:hAnsiTheme="minorHAnsi" w:cstheme="minorHAnsi"/>
          <w:bCs/>
          <w:i/>
          <w:sz w:val="22"/>
          <w:szCs w:val="22"/>
          <w:lang w:val="en-US" w:eastAsia="zh-CN"/>
        </w:rPr>
        <w:t>A</w:t>
      </w:r>
      <w:r w:rsidRPr="0000283E">
        <w:rPr>
          <w:rFonts w:asciiTheme="minorHAnsi" w:eastAsia="SimSun" w:hAnsiTheme="minorHAnsi" w:cstheme="minorHAnsi"/>
          <w:bCs/>
          <w:i/>
          <w:sz w:val="22"/>
          <w:szCs w:val="22"/>
          <w:lang w:val="en-US" w:eastAsia="zh-CN"/>
        </w:rPr>
        <w:t>N</w:t>
      </w:r>
      <w:r w:rsidR="00644759" w:rsidRPr="0000283E">
        <w:rPr>
          <w:rFonts w:asciiTheme="minorHAnsi" w:eastAsia="SimSun" w:hAnsiTheme="minorHAnsi" w:cstheme="minorHAnsi"/>
          <w:bCs/>
          <w:i/>
          <w:sz w:val="22"/>
          <w:szCs w:val="22"/>
          <w:lang w:val="en-US" w:eastAsia="zh-CN"/>
        </w:rPr>
        <w:t>GE</w:t>
      </w:r>
    </w:p>
    <w:sectPr w:rsidR="00644759" w:rsidRPr="0000283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62EE3" w14:textId="77777777" w:rsidR="00FB0992" w:rsidRPr="00101E9D" w:rsidRDefault="00FB0992">
      <w:r w:rsidRPr="00101E9D">
        <w:separator/>
      </w:r>
    </w:p>
  </w:endnote>
  <w:endnote w:type="continuationSeparator" w:id="0">
    <w:p w14:paraId="3B453786" w14:textId="77777777" w:rsidR="00FB0992" w:rsidRPr="00101E9D" w:rsidRDefault="00FB0992">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8277" w14:textId="77777777" w:rsidR="00FB0992" w:rsidRPr="00101E9D" w:rsidRDefault="00FB0992">
      <w:r w:rsidRPr="00101E9D">
        <w:separator/>
      </w:r>
    </w:p>
  </w:footnote>
  <w:footnote w:type="continuationSeparator" w:id="0">
    <w:p w14:paraId="544BC6CF" w14:textId="77777777" w:rsidR="00FB0992" w:rsidRPr="00101E9D" w:rsidRDefault="00FB0992">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DE2041"/>
    <w:multiLevelType w:val="hybridMultilevel"/>
    <w:tmpl w:val="062E7894"/>
    <w:lvl w:ilvl="0" w:tplc="D506F032">
      <w:start w:val="1"/>
      <w:numFmt w:val="decimal"/>
      <w:lvlText w:val="(%1)"/>
      <w:lvlJc w:val="left"/>
      <w:pPr>
        <w:ind w:left="687"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3A2F"/>
    <w:multiLevelType w:val="hybridMultilevel"/>
    <w:tmpl w:val="76E81D58"/>
    <w:lvl w:ilvl="0" w:tplc="D506F032">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41BAC"/>
    <w:multiLevelType w:val="hybridMultilevel"/>
    <w:tmpl w:val="AC46A992"/>
    <w:lvl w:ilvl="0" w:tplc="D506F032">
      <w:start w:val="1"/>
      <w:numFmt w:val="decimal"/>
      <w:lvlText w:val="(%1)"/>
      <w:lvlJc w:val="left"/>
      <w:pPr>
        <w:ind w:left="687"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8" w15:restartNumberingAfterBreak="0">
    <w:nsid w:val="2BAD3512"/>
    <w:multiLevelType w:val="hybridMultilevel"/>
    <w:tmpl w:val="7074AE28"/>
    <w:lvl w:ilvl="0" w:tplc="D506F032">
      <w:start w:val="1"/>
      <w:numFmt w:val="decimal"/>
      <w:lvlText w:val="(%1)"/>
      <w:lvlJc w:val="left"/>
      <w:pPr>
        <w:ind w:left="764"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9"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E9048F1"/>
    <w:multiLevelType w:val="hybridMultilevel"/>
    <w:tmpl w:val="062E7894"/>
    <w:lvl w:ilvl="0" w:tplc="D506F032">
      <w:start w:val="1"/>
      <w:numFmt w:val="decimal"/>
      <w:lvlText w:val="(%1)"/>
      <w:lvlJc w:val="left"/>
      <w:pPr>
        <w:ind w:left="687" w:hanging="480"/>
      </w:pPr>
      <w:rPr>
        <w:rFonts w:eastAsia="新細明體" w:hint="default"/>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1647" w:hanging="480"/>
      </w:pPr>
    </w:lvl>
    <w:lvl w:ilvl="3" w:tplc="0409000F" w:tentative="1">
      <w:start w:val="1"/>
      <w:numFmt w:val="decimal"/>
      <w:lvlText w:val="%4."/>
      <w:lvlJc w:val="left"/>
      <w:pPr>
        <w:ind w:left="2127" w:hanging="480"/>
      </w:pPr>
    </w:lvl>
    <w:lvl w:ilvl="4" w:tplc="04090019" w:tentative="1">
      <w:start w:val="1"/>
      <w:numFmt w:val="ideographTraditional"/>
      <w:lvlText w:val="%5、"/>
      <w:lvlJc w:val="left"/>
      <w:pPr>
        <w:ind w:left="2607" w:hanging="480"/>
      </w:pPr>
    </w:lvl>
    <w:lvl w:ilvl="5" w:tplc="0409001B" w:tentative="1">
      <w:start w:val="1"/>
      <w:numFmt w:val="lowerRoman"/>
      <w:lvlText w:val="%6."/>
      <w:lvlJc w:val="right"/>
      <w:pPr>
        <w:ind w:left="3087" w:hanging="480"/>
      </w:pPr>
    </w:lvl>
    <w:lvl w:ilvl="6" w:tplc="0409000F" w:tentative="1">
      <w:start w:val="1"/>
      <w:numFmt w:val="decimal"/>
      <w:lvlText w:val="%7."/>
      <w:lvlJc w:val="left"/>
      <w:pPr>
        <w:ind w:left="3567" w:hanging="480"/>
      </w:pPr>
    </w:lvl>
    <w:lvl w:ilvl="7" w:tplc="04090019" w:tentative="1">
      <w:start w:val="1"/>
      <w:numFmt w:val="ideographTraditional"/>
      <w:lvlText w:val="%8、"/>
      <w:lvlJc w:val="left"/>
      <w:pPr>
        <w:ind w:left="4047" w:hanging="480"/>
      </w:pPr>
    </w:lvl>
    <w:lvl w:ilvl="8" w:tplc="0409001B" w:tentative="1">
      <w:start w:val="1"/>
      <w:numFmt w:val="lowerRoman"/>
      <w:lvlText w:val="%9."/>
      <w:lvlJc w:val="right"/>
      <w:pPr>
        <w:ind w:left="4527" w:hanging="480"/>
      </w:pPr>
    </w:lvl>
  </w:abstractNum>
  <w:abstractNum w:abstractNumId="11"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3A2CD7"/>
    <w:multiLevelType w:val="singleLevel"/>
    <w:tmpl w:val="473A2CD7"/>
    <w:lvl w:ilvl="0">
      <w:start w:val="1"/>
      <w:numFmt w:val="decimal"/>
      <w:suff w:val="space"/>
      <w:lvlText w:val="%1."/>
      <w:lvlJc w:val="left"/>
    </w:lvl>
  </w:abstractNum>
  <w:abstractNum w:abstractNumId="13"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9"/>
  </w:num>
  <w:num w:numId="7">
    <w:abstractNumId w:val="19"/>
  </w:num>
  <w:num w:numId="8">
    <w:abstractNumId w:val="2"/>
  </w:num>
  <w:num w:numId="9">
    <w:abstractNumId w:val="12"/>
  </w:num>
  <w:num w:numId="10">
    <w:abstractNumId w:val="6"/>
  </w:num>
  <w:num w:numId="11">
    <w:abstractNumId w:val="13"/>
  </w:num>
  <w:num w:numId="12">
    <w:abstractNumId w:val="14"/>
  </w:num>
  <w:num w:numId="13">
    <w:abstractNumId w:val="11"/>
  </w:num>
  <w:num w:numId="14">
    <w:abstractNumId w:val="4"/>
  </w:num>
  <w:num w:numId="15">
    <w:abstractNumId w:val="16"/>
  </w:num>
  <w:num w:numId="16">
    <w:abstractNumId w:val="15"/>
  </w:num>
  <w:num w:numId="17">
    <w:abstractNumId w:val="5"/>
  </w:num>
  <w:num w:numId="18">
    <w:abstractNumId w:val="8"/>
  </w:num>
  <w:num w:numId="19">
    <w:abstractNumId w:val="7"/>
  </w:num>
  <w:num w:numId="20">
    <w:abstractNumId w:val="1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Kuo(郭豊旗)">
    <w15:presenceInfo w15:providerId="AD" w15:userId="S::Richard_Kuo@asus.com::857d876f-d70e-459a-8c71-f9664776a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6DE4"/>
    <w:rsid w:val="000152B9"/>
    <w:rsid w:val="0002249F"/>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41C4F"/>
    <w:rsid w:val="00141EE0"/>
    <w:rsid w:val="001576D1"/>
    <w:rsid w:val="00170D3C"/>
    <w:rsid w:val="00174366"/>
    <w:rsid w:val="00174A84"/>
    <w:rsid w:val="00182063"/>
    <w:rsid w:val="00192441"/>
    <w:rsid w:val="001928A1"/>
    <w:rsid w:val="0019682F"/>
    <w:rsid w:val="001A35A1"/>
    <w:rsid w:val="001A4C42"/>
    <w:rsid w:val="001A6936"/>
    <w:rsid w:val="001A7185"/>
    <w:rsid w:val="001A741F"/>
    <w:rsid w:val="001A7420"/>
    <w:rsid w:val="001B054F"/>
    <w:rsid w:val="001B6637"/>
    <w:rsid w:val="001C21C3"/>
    <w:rsid w:val="001C6806"/>
    <w:rsid w:val="001D02C2"/>
    <w:rsid w:val="001D542F"/>
    <w:rsid w:val="001D608B"/>
    <w:rsid w:val="001D6D47"/>
    <w:rsid w:val="001D70AA"/>
    <w:rsid w:val="001E19BE"/>
    <w:rsid w:val="001F0C1D"/>
    <w:rsid w:val="001F1132"/>
    <w:rsid w:val="001F168B"/>
    <w:rsid w:val="001F2100"/>
    <w:rsid w:val="001F350F"/>
    <w:rsid w:val="002037AC"/>
    <w:rsid w:val="00204AB3"/>
    <w:rsid w:val="002055DA"/>
    <w:rsid w:val="00206812"/>
    <w:rsid w:val="00215213"/>
    <w:rsid w:val="00216318"/>
    <w:rsid w:val="00217D99"/>
    <w:rsid w:val="0022031E"/>
    <w:rsid w:val="00225070"/>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A6535"/>
    <w:rsid w:val="002A6FE1"/>
    <w:rsid w:val="002B079F"/>
    <w:rsid w:val="002B6339"/>
    <w:rsid w:val="002B6EAE"/>
    <w:rsid w:val="002C26E5"/>
    <w:rsid w:val="002C5367"/>
    <w:rsid w:val="002C59F6"/>
    <w:rsid w:val="002C5D95"/>
    <w:rsid w:val="002D71A9"/>
    <w:rsid w:val="002E00EE"/>
    <w:rsid w:val="002E2120"/>
    <w:rsid w:val="002E287F"/>
    <w:rsid w:val="002E3198"/>
    <w:rsid w:val="002E3745"/>
    <w:rsid w:val="002F006E"/>
    <w:rsid w:val="002F340C"/>
    <w:rsid w:val="00302E84"/>
    <w:rsid w:val="0030505B"/>
    <w:rsid w:val="0031190F"/>
    <w:rsid w:val="003121B8"/>
    <w:rsid w:val="00316D17"/>
    <w:rsid w:val="003172DC"/>
    <w:rsid w:val="003204B9"/>
    <w:rsid w:val="00320AF9"/>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2A"/>
    <w:rsid w:val="003765B8"/>
    <w:rsid w:val="00384DEC"/>
    <w:rsid w:val="00385433"/>
    <w:rsid w:val="003902DE"/>
    <w:rsid w:val="00391704"/>
    <w:rsid w:val="0039321E"/>
    <w:rsid w:val="003A1321"/>
    <w:rsid w:val="003A1DAD"/>
    <w:rsid w:val="003C3952"/>
    <w:rsid w:val="003C3971"/>
    <w:rsid w:val="003C5C0C"/>
    <w:rsid w:val="003D2563"/>
    <w:rsid w:val="003D4682"/>
    <w:rsid w:val="003D477E"/>
    <w:rsid w:val="003D7A3A"/>
    <w:rsid w:val="003E0597"/>
    <w:rsid w:val="003E51E8"/>
    <w:rsid w:val="003F04B5"/>
    <w:rsid w:val="00401739"/>
    <w:rsid w:val="0040328C"/>
    <w:rsid w:val="00423334"/>
    <w:rsid w:val="0042469F"/>
    <w:rsid w:val="004251FD"/>
    <w:rsid w:val="004345EC"/>
    <w:rsid w:val="00440B8A"/>
    <w:rsid w:val="00440E72"/>
    <w:rsid w:val="00441503"/>
    <w:rsid w:val="00444EAB"/>
    <w:rsid w:val="0044704D"/>
    <w:rsid w:val="004478FB"/>
    <w:rsid w:val="0046026C"/>
    <w:rsid w:val="004616B3"/>
    <w:rsid w:val="00463804"/>
    <w:rsid w:val="00465515"/>
    <w:rsid w:val="0046551E"/>
    <w:rsid w:val="0046639A"/>
    <w:rsid w:val="00470714"/>
    <w:rsid w:val="00477399"/>
    <w:rsid w:val="00487735"/>
    <w:rsid w:val="00495210"/>
    <w:rsid w:val="0049751D"/>
    <w:rsid w:val="004A5919"/>
    <w:rsid w:val="004B1D20"/>
    <w:rsid w:val="004B2DD3"/>
    <w:rsid w:val="004B5ED6"/>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16FC"/>
    <w:rsid w:val="00542DEC"/>
    <w:rsid w:val="00543E6C"/>
    <w:rsid w:val="00547833"/>
    <w:rsid w:val="00553FB1"/>
    <w:rsid w:val="00556D4B"/>
    <w:rsid w:val="00557581"/>
    <w:rsid w:val="00561E06"/>
    <w:rsid w:val="00565087"/>
    <w:rsid w:val="005670B9"/>
    <w:rsid w:val="00574534"/>
    <w:rsid w:val="0058480A"/>
    <w:rsid w:val="00593D8D"/>
    <w:rsid w:val="00597B11"/>
    <w:rsid w:val="005A2E97"/>
    <w:rsid w:val="005A6274"/>
    <w:rsid w:val="005A765B"/>
    <w:rsid w:val="005B50D0"/>
    <w:rsid w:val="005C18DB"/>
    <w:rsid w:val="005C30EB"/>
    <w:rsid w:val="005D2E01"/>
    <w:rsid w:val="005D7075"/>
    <w:rsid w:val="005D7526"/>
    <w:rsid w:val="005E4BB2"/>
    <w:rsid w:val="005F0053"/>
    <w:rsid w:val="005F3231"/>
    <w:rsid w:val="005F668B"/>
    <w:rsid w:val="005F788A"/>
    <w:rsid w:val="005F7FEC"/>
    <w:rsid w:val="0060074C"/>
    <w:rsid w:val="00602AEA"/>
    <w:rsid w:val="00605389"/>
    <w:rsid w:val="00606101"/>
    <w:rsid w:val="00606196"/>
    <w:rsid w:val="006118F1"/>
    <w:rsid w:val="00614FDF"/>
    <w:rsid w:val="00617497"/>
    <w:rsid w:val="00634EB9"/>
    <w:rsid w:val="0063543D"/>
    <w:rsid w:val="006354ED"/>
    <w:rsid w:val="00637AB9"/>
    <w:rsid w:val="00642C89"/>
    <w:rsid w:val="00644759"/>
    <w:rsid w:val="00645CE7"/>
    <w:rsid w:val="00647114"/>
    <w:rsid w:val="00650435"/>
    <w:rsid w:val="0065132E"/>
    <w:rsid w:val="00652E1E"/>
    <w:rsid w:val="006547AC"/>
    <w:rsid w:val="00657274"/>
    <w:rsid w:val="00657B52"/>
    <w:rsid w:val="00663418"/>
    <w:rsid w:val="00664A09"/>
    <w:rsid w:val="006662DE"/>
    <w:rsid w:val="00667CC1"/>
    <w:rsid w:val="00671F3D"/>
    <w:rsid w:val="006740FE"/>
    <w:rsid w:val="00681AB5"/>
    <w:rsid w:val="00682291"/>
    <w:rsid w:val="006912E9"/>
    <w:rsid w:val="0069267A"/>
    <w:rsid w:val="006935FD"/>
    <w:rsid w:val="006A323F"/>
    <w:rsid w:val="006A4E36"/>
    <w:rsid w:val="006B0A2A"/>
    <w:rsid w:val="006B30D0"/>
    <w:rsid w:val="006C06CD"/>
    <w:rsid w:val="006C2078"/>
    <w:rsid w:val="006C3D95"/>
    <w:rsid w:val="006C52A9"/>
    <w:rsid w:val="006D1ADD"/>
    <w:rsid w:val="006D3254"/>
    <w:rsid w:val="006D6CC0"/>
    <w:rsid w:val="006D72B9"/>
    <w:rsid w:val="006E279A"/>
    <w:rsid w:val="006E5C86"/>
    <w:rsid w:val="006E60D9"/>
    <w:rsid w:val="006F4C41"/>
    <w:rsid w:val="00700B4C"/>
    <w:rsid w:val="00701116"/>
    <w:rsid w:val="007107EF"/>
    <w:rsid w:val="0071174C"/>
    <w:rsid w:val="00712C77"/>
    <w:rsid w:val="00713C44"/>
    <w:rsid w:val="007213DB"/>
    <w:rsid w:val="00724751"/>
    <w:rsid w:val="00734A5B"/>
    <w:rsid w:val="00735B49"/>
    <w:rsid w:val="007363D3"/>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3880"/>
    <w:rsid w:val="007C75A9"/>
    <w:rsid w:val="007D135E"/>
    <w:rsid w:val="007D4B36"/>
    <w:rsid w:val="007D6D64"/>
    <w:rsid w:val="007E0C0F"/>
    <w:rsid w:val="007E1306"/>
    <w:rsid w:val="007E173D"/>
    <w:rsid w:val="007E1BAB"/>
    <w:rsid w:val="007E2831"/>
    <w:rsid w:val="007E599B"/>
    <w:rsid w:val="007F0F4A"/>
    <w:rsid w:val="007F11A9"/>
    <w:rsid w:val="008000AD"/>
    <w:rsid w:val="00800269"/>
    <w:rsid w:val="008028A4"/>
    <w:rsid w:val="00804626"/>
    <w:rsid w:val="008057AF"/>
    <w:rsid w:val="00810204"/>
    <w:rsid w:val="00811DCD"/>
    <w:rsid w:val="00812C7A"/>
    <w:rsid w:val="008272CB"/>
    <w:rsid w:val="00830747"/>
    <w:rsid w:val="00833C8A"/>
    <w:rsid w:val="00837AE2"/>
    <w:rsid w:val="0084295D"/>
    <w:rsid w:val="00844428"/>
    <w:rsid w:val="00852E68"/>
    <w:rsid w:val="00853F69"/>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6C5A"/>
    <w:rsid w:val="009114D7"/>
    <w:rsid w:val="0091348E"/>
    <w:rsid w:val="00914F6E"/>
    <w:rsid w:val="00917CCB"/>
    <w:rsid w:val="009209A6"/>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4272"/>
    <w:rsid w:val="009C5D35"/>
    <w:rsid w:val="009D00B6"/>
    <w:rsid w:val="009D0F40"/>
    <w:rsid w:val="009D1960"/>
    <w:rsid w:val="009D26D2"/>
    <w:rsid w:val="009E1F7E"/>
    <w:rsid w:val="009E4608"/>
    <w:rsid w:val="009E7307"/>
    <w:rsid w:val="009F37B7"/>
    <w:rsid w:val="009F5201"/>
    <w:rsid w:val="009F761A"/>
    <w:rsid w:val="00A05113"/>
    <w:rsid w:val="00A10F02"/>
    <w:rsid w:val="00A12721"/>
    <w:rsid w:val="00A164B4"/>
    <w:rsid w:val="00A20864"/>
    <w:rsid w:val="00A20E89"/>
    <w:rsid w:val="00A26956"/>
    <w:rsid w:val="00A27122"/>
    <w:rsid w:val="00A27486"/>
    <w:rsid w:val="00A32704"/>
    <w:rsid w:val="00A337B2"/>
    <w:rsid w:val="00A34FB8"/>
    <w:rsid w:val="00A36FC8"/>
    <w:rsid w:val="00A44610"/>
    <w:rsid w:val="00A50074"/>
    <w:rsid w:val="00A51521"/>
    <w:rsid w:val="00A521A5"/>
    <w:rsid w:val="00A53350"/>
    <w:rsid w:val="00A53724"/>
    <w:rsid w:val="00A53FC8"/>
    <w:rsid w:val="00A56066"/>
    <w:rsid w:val="00A573B1"/>
    <w:rsid w:val="00A65251"/>
    <w:rsid w:val="00A65D64"/>
    <w:rsid w:val="00A72996"/>
    <w:rsid w:val="00A73129"/>
    <w:rsid w:val="00A740B9"/>
    <w:rsid w:val="00A755D8"/>
    <w:rsid w:val="00A81F5B"/>
    <w:rsid w:val="00A82346"/>
    <w:rsid w:val="00A9161A"/>
    <w:rsid w:val="00A92BA1"/>
    <w:rsid w:val="00A93AF3"/>
    <w:rsid w:val="00A95A32"/>
    <w:rsid w:val="00AA20FB"/>
    <w:rsid w:val="00AA2703"/>
    <w:rsid w:val="00AB184C"/>
    <w:rsid w:val="00AB4A5D"/>
    <w:rsid w:val="00AC6BC6"/>
    <w:rsid w:val="00AC7381"/>
    <w:rsid w:val="00AD2C9D"/>
    <w:rsid w:val="00AE5572"/>
    <w:rsid w:val="00AE65E2"/>
    <w:rsid w:val="00AE7D2E"/>
    <w:rsid w:val="00AF1460"/>
    <w:rsid w:val="00AF18B3"/>
    <w:rsid w:val="00AF5FEC"/>
    <w:rsid w:val="00AF7280"/>
    <w:rsid w:val="00B0105B"/>
    <w:rsid w:val="00B04A3F"/>
    <w:rsid w:val="00B04AC6"/>
    <w:rsid w:val="00B10EE3"/>
    <w:rsid w:val="00B14B3A"/>
    <w:rsid w:val="00B15449"/>
    <w:rsid w:val="00B1750E"/>
    <w:rsid w:val="00B1780F"/>
    <w:rsid w:val="00B17A99"/>
    <w:rsid w:val="00B200A8"/>
    <w:rsid w:val="00B21BBA"/>
    <w:rsid w:val="00B25A4E"/>
    <w:rsid w:val="00B26B1D"/>
    <w:rsid w:val="00B34F40"/>
    <w:rsid w:val="00B376C9"/>
    <w:rsid w:val="00B41BD6"/>
    <w:rsid w:val="00B429D5"/>
    <w:rsid w:val="00B5001B"/>
    <w:rsid w:val="00B57EC9"/>
    <w:rsid w:val="00B61097"/>
    <w:rsid w:val="00B6173D"/>
    <w:rsid w:val="00B70449"/>
    <w:rsid w:val="00B7273E"/>
    <w:rsid w:val="00B757B3"/>
    <w:rsid w:val="00B82E92"/>
    <w:rsid w:val="00B8365C"/>
    <w:rsid w:val="00B8487F"/>
    <w:rsid w:val="00B86DE0"/>
    <w:rsid w:val="00B93086"/>
    <w:rsid w:val="00BA1691"/>
    <w:rsid w:val="00BA19ED"/>
    <w:rsid w:val="00BA4B8D"/>
    <w:rsid w:val="00BA4D47"/>
    <w:rsid w:val="00BA5499"/>
    <w:rsid w:val="00BB114F"/>
    <w:rsid w:val="00BB387F"/>
    <w:rsid w:val="00BC0F7D"/>
    <w:rsid w:val="00BD4CEF"/>
    <w:rsid w:val="00BD54EE"/>
    <w:rsid w:val="00BD5CBA"/>
    <w:rsid w:val="00BD655C"/>
    <w:rsid w:val="00BD7D31"/>
    <w:rsid w:val="00BE3255"/>
    <w:rsid w:val="00BE5232"/>
    <w:rsid w:val="00BE6F20"/>
    <w:rsid w:val="00BF11FD"/>
    <w:rsid w:val="00BF128E"/>
    <w:rsid w:val="00BF2282"/>
    <w:rsid w:val="00BF2ECA"/>
    <w:rsid w:val="00BF4A87"/>
    <w:rsid w:val="00C034F3"/>
    <w:rsid w:val="00C0582B"/>
    <w:rsid w:val="00C074DD"/>
    <w:rsid w:val="00C13AEF"/>
    <w:rsid w:val="00C1496A"/>
    <w:rsid w:val="00C23CB8"/>
    <w:rsid w:val="00C240BA"/>
    <w:rsid w:val="00C33079"/>
    <w:rsid w:val="00C36257"/>
    <w:rsid w:val="00C40ABC"/>
    <w:rsid w:val="00C45231"/>
    <w:rsid w:val="00C520E3"/>
    <w:rsid w:val="00C52920"/>
    <w:rsid w:val="00C551FF"/>
    <w:rsid w:val="00C64E73"/>
    <w:rsid w:val="00C70C9D"/>
    <w:rsid w:val="00C72833"/>
    <w:rsid w:val="00C760FD"/>
    <w:rsid w:val="00C80541"/>
    <w:rsid w:val="00C80F1D"/>
    <w:rsid w:val="00C81907"/>
    <w:rsid w:val="00C8199E"/>
    <w:rsid w:val="00C82B29"/>
    <w:rsid w:val="00C830A4"/>
    <w:rsid w:val="00C833E1"/>
    <w:rsid w:val="00C8418F"/>
    <w:rsid w:val="00C86D0C"/>
    <w:rsid w:val="00C91962"/>
    <w:rsid w:val="00C9270E"/>
    <w:rsid w:val="00C92A64"/>
    <w:rsid w:val="00C93F40"/>
    <w:rsid w:val="00C96F6B"/>
    <w:rsid w:val="00CA3D0C"/>
    <w:rsid w:val="00CB071A"/>
    <w:rsid w:val="00CB17B9"/>
    <w:rsid w:val="00CC2E87"/>
    <w:rsid w:val="00CD2379"/>
    <w:rsid w:val="00CE2D49"/>
    <w:rsid w:val="00CE73F0"/>
    <w:rsid w:val="00CF208C"/>
    <w:rsid w:val="00CF21DC"/>
    <w:rsid w:val="00CF6462"/>
    <w:rsid w:val="00D0234F"/>
    <w:rsid w:val="00D030C0"/>
    <w:rsid w:val="00D047B0"/>
    <w:rsid w:val="00D05431"/>
    <w:rsid w:val="00D06E20"/>
    <w:rsid w:val="00D125FA"/>
    <w:rsid w:val="00D21B9C"/>
    <w:rsid w:val="00D21FBF"/>
    <w:rsid w:val="00D321E8"/>
    <w:rsid w:val="00D34984"/>
    <w:rsid w:val="00D35708"/>
    <w:rsid w:val="00D57972"/>
    <w:rsid w:val="00D675A9"/>
    <w:rsid w:val="00D679DD"/>
    <w:rsid w:val="00D709BF"/>
    <w:rsid w:val="00D7344C"/>
    <w:rsid w:val="00D738D6"/>
    <w:rsid w:val="00D73B2F"/>
    <w:rsid w:val="00D73CAE"/>
    <w:rsid w:val="00D755EB"/>
    <w:rsid w:val="00D76048"/>
    <w:rsid w:val="00D80976"/>
    <w:rsid w:val="00D80CD1"/>
    <w:rsid w:val="00D82E6F"/>
    <w:rsid w:val="00D83778"/>
    <w:rsid w:val="00D8520E"/>
    <w:rsid w:val="00D87CA0"/>
    <w:rsid w:val="00D87E00"/>
    <w:rsid w:val="00D90F78"/>
    <w:rsid w:val="00D9134D"/>
    <w:rsid w:val="00DA261F"/>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1BC1"/>
    <w:rsid w:val="00DF2B1F"/>
    <w:rsid w:val="00DF4739"/>
    <w:rsid w:val="00DF527D"/>
    <w:rsid w:val="00DF62CD"/>
    <w:rsid w:val="00E012B5"/>
    <w:rsid w:val="00E148F8"/>
    <w:rsid w:val="00E16509"/>
    <w:rsid w:val="00E33D22"/>
    <w:rsid w:val="00E415D3"/>
    <w:rsid w:val="00E44582"/>
    <w:rsid w:val="00E505CD"/>
    <w:rsid w:val="00E52E54"/>
    <w:rsid w:val="00E53AC0"/>
    <w:rsid w:val="00E71144"/>
    <w:rsid w:val="00E77645"/>
    <w:rsid w:val="00E83996"/>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5DD"/>
    <w:rsid w:val="00F42D6A"/>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0992"/>
    <w:rsid w:val="00FB1EDB"/>
    <w:rsid w:val="00FC1192"/>
    <w:rsid w:val="00FD0881"/>
    <w:rsid w:val="00FD0F7F"/>
    <w:rsid w:val="00FD117E"/>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註解文字 字元"/>
    <w:link w:val="ac"/>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8468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 (Lider)</cp:lastModifiedBy>
  <cp:revision>2</cp:revision>
  <cp:lastPrinted>2019-02-25T14:05:00Z</cp:lastPrinted>
  <dcterms:created xsi:type="dcterms:W3CDTF">2025-05-09T02:46:00Z</dcterms:created>
  <dcterms:modified xsi:type="dcterms:W3CDTF">2025-05-09T02:46:00Z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